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AB8B0" w14:textId="7E7B6176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294661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1F5724">
        <w:rPr>
          <w:rFonts w:ascii="Arial" w:hAnsi="Arial" w:cs="Arial"/>
          <w:b/>
          <w:sz w:val="22"/>
          <w:szCs w:val="22"/>
        </w:rPr>
        <w:t>0</w:t>
      </w:r>
      <w:r w:rsidR="00BA34C3">
        <w:rPr>
          <w:rFonts w:ascii="Arial" w:hAnsi="Arial" w:cs="Arial"/>
          <w:b/>
          <w:sz w:val="22"/>
          <w:szCs w:val="22"/>
        </w:rPr>
        <w:t>717</w:t>
      </w:r>
    </w:p>
    <w:p w14:paraId="3F54251B" w14:textId="6CB617CE" w:rsidR="00C93D83" w:rsidRDefault="00294661">
      <w:pPr>
        <w:pStyle w:val="CRCoverPage"/>
        <w:outlineLvl w:val="0"/>
        <w:rPr>
          <w:b/>
          <w:sz w:val="24"/>
        </w:rPr>
      </w:pPr>
      <w:r w:rsidRPr="00294661">
        <w:rPr>
          <w:rFonts w:cs="Arial"/>
          <w:b/>
          <w:bCs/>
          <w:sz w:val="22"/>
          <w:szCs w:val="22"/>
        </w:rPr>
        <w:t>Athens, Greece, 17 - 21 February 2025</w:t>
      </w:r>
    </w:p>
    <w:p w14:paraId="1A2057A0" w14:textId="0B6A420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866A8">
        <w:rPr>
          <w:rFonts w:ascii="Arial" w:hAnsi="Arial" w:cs="Arial"/>
          <w:b/>
          <w:bCs/>
          <w:lang w:val="en-US"/>
        </w:rPr>
        <w:t>Sony</w:t>
      </w:r>
    </w:p>
    <w:p w14:paraId="65CE4E4B" w14:textId="136B119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26293">
        <w:rPr>
          <w:rFonts w:ascii="Arial" w:hAnsi="Arial" w:cs="Arial"/>
          <w:b/>
          <w:bCs/>
          <w:lang w:val="en-US"/>
        </w:rPr>
        <w:t>KI#</w:t>
      </w:r>
      <w:r w:rsidR="00AD791E">
        <w:rPr>
          <w:rFonts w:ascii="Arial" w:hAnsi="Arial" w:cs="Arial"/>
          <w:b/>
          <w:bCs/>
          <w:lang w:val="en-US"/>
        </w:rPr>
        <w:t>5</w:t>
      </w:r>
      <w:r w:rsidR="00426293">
        <w:rPr>
          <w:rFonts w:ascii="Arial" w:hAnsi="Arial" w:cs="Arial"/>
          <w:b/>
          <w:bCs/>
          <w:lang w:val="en-US"/>
        </w:rPr>
        <w:t xml:space="preserve">, </w:t>
      </w:r>
      <w:r w:rsidR="00AC68EB">
        <w:rPr>
          <w:rFonts w:ascii="Arial" w:hAnsi="Arial" w:cs="Arial"/>
          <w:b/>
          <w:bCs/>
          <w:lang w:val="en-US"/>
        </w:rPr>
        <w:t xml:space="preserve">Updated </w:t>
      </w:r>
      <w:r w:rsidR="00426293">
        <w:rPr>
          <w:rFonts w:ascii="Arial" w:hAnsi="Arial" w:cs="Arial"/>
          <w:b/>
          <w:bCs/>
          <w:lang w:val="en-US"/>
        </w:rPr>
        <w:t>Conclusions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8D879D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65E76">
        <w:rPr>
          <w:rFonts w:ascii="Arial" w:hAnsi="Arial" w:cs="Arial"/>
          <w:b/>
          <w:bCs/>
          <w:lang w:val="en-US"/>
        </w:rPr>
        <w:t>5</w:t>
      </w:r>
      <w:r w:rsidR="00426293">
        <w:rPr>
          <w:rFonts w:ascii="Arial" w:hAnsi="Arial" w:cs="Arial"/>
          <w:b/>
          <w:bCs/>
          <w:lang w:val="en-US"/>
        </w:rPr>
        <w:t>.9</w:t>
      </w:r>
    </w:p>
    <w:p w14:paraId="369E83CA" w14:textId="27AB2D9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365E76">
        <w:rPr>
          <w:rFonts w:ascii="Arial" w:hAnsi="Arial" w:cs="Arial"/>
          <w:b/>
          <w:bCs/>
          <w:lang w:val="en-US"/>
        </w:rPr>
        <w:t xml:space="preserve"> </w:t>
      </w:r>
      <w:r w:rsidR="003E6BBB">
        <w:rPr>
          <w:rFonts w:ascii="Arial" w:hAnsi="Arial" w:cs="Arial"/>
          <w:b/>
          <w:bCs/>
          <w:lang w:val="en-US"/>
        </w:rPr>
        <w:t>33.713</w:t>
      </w:r>
    </w:p>
    <w:p w14:paraId="32E76F63" w14:textId="1ED6E85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6BBB">
        <w:rPr>
          <w:rFonts w:ascii="Arial" w:hAnsi="Arial" w:cs="Arial"/>
          <w:b/>
          <w:bCs/>
          <w:lang w:val="en-US"/>
        </w:rPr>
        <w:t>0.</w:t>
      </w:r>
      <w:r w:rsidR="00AC68EB">
        <w:rPr>
          <w:rFonts w:ascii="Arial" w:hAnsi="Arial" w:cs="Arial"/>
          <w:b/>
          <w:bCs/>
          <w:lang w:val="en-US"/>
        </w:rPr>
        <w:t>6</w:t>
      </w:r>
      <w:r w:rsidR="003E6BBB">
        <w:rPr>
          <w:rFonts w:ascii="Arial" w:hAnsi="Arial" w:cs="Arial"/>
          <w:b/>
          <w:bCs/>
          <w:lang w:val="en-US"/>
        </w:rPr>
        <w:t>.0</w:t>
      </w:r>
    </w:p>
    <w:p w14:paraId="09C0AB02" w14:textId="5C8FD38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F3D19" w:rsidRPr="00EF3D19">
        <w:rPr>
          <w:rFonts w:ascii="Arial" w:hAnsi="Arial" w:cs="Arial"/>
          <w:b/>
          <w:bCs/>
          <w:lang w:val="en-US"/>
        </w:rPr>
        <w:t>FS_AIOT_Sec</w:t>
      </w:r>
      <w:proofErr w:type="spellEnd"/>
      <w:r w:rsidR="00EF3D19" w:rsidRPr="00EF3D19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B0FC58F" w14:textId="64423670" w:rsidR="00785ABD" w:rsidRDefault="00785ABD" w:rsidP="0078081C">
      <w:pPr>
        <w:rPr>
          <w:lang w:val="en-US"/>
        </w:rPr>
      </w:pPr>
      <w:r>
        <w:rPr>
          <w:lang w:val="en-US"/>
        </w:rPr>
        <w:t xml:space="preserve">The Ambient IoT Check point </w:t>
      </w:r>
      <w:r w:rsidR="00ED64A1">
        <w:rPr>
          <w:lang w:val="en-US"/>
        </w:rPr>
        <w:t>at TSG SA#106</w:t>
      </w:r>
      <w:r w:rsidR="009D15CD">
        <w:rPr>
          <w:lang w:val="en-US"/>
        </w:rPr>
        <w:t xml:space="preserve"> resulted in Way Forward in SP-241980</w:t>
      </w:r>
      <w:r w:rsidR="00A842D0">
        <w:rPr>
          <w:lang w:val="en-US"/>
        </w:rPr>
        <w:t>.</w:t>
      </w:r>
    </w:p>
    <w:p w14:paraId="59832B81" w14:textId="7DBCE138" w:rsidR="00785ABD" w:rsidRDefault="008F588E" w:rsidP="0078081C">
      <w:pPr>
        <w:rPr>
          <w:lang w:val="en-US"/>
        </w:rPr>
      </w:pPr>
      <w:r w:rsidRPr="008F588E">
        <w:rPr>
          <w:noProof/>
          <w:lang w:val="en-US"/>
        </w:rPr>
        <w:drawing>
          <wp:inline distT="0" distB="0" distL="0" distR="0" wp14:anchorId="52190B11" wp14:editId="255A237D">
            <wp:extent cx="6120765" cy="3410585"/>
            <wp:effectExtent l="19050" t="19050" r="13335" b="18415"/>
            <wp:docPr id="9251673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516735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41058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F94CE09" w14:textId="7BD502D2" w:rsidR="005D1446" w:rsidRDefault="005D1446" w:rsidP="0078081C">
      <w:pPr>
        <w:rPr>
          <w:lang w:val="en-US"/>
        </w:rPr>
      </w:pPr>
      <w:r>
        <w:rPr>
          <w:lang w:val="en-US"/>
        </w:rPr>
        <w:t xml:space="preserve">The </w:t>
      </w:r>
      <w:r w:rsidR="004C3FE6">
        <w:rPr>
          <w:lang w:val="en-US"/>
        </w:rPr>
        <w:t>W</w:t>
      </w:r>
      <w:r>
        <w:rPr>
          <w:lang w:val="en-US"/>
        </w:rPr>
        <w:t xml:space="preserve">ay </w:t>
      </w:r>
      <w:r w:rsidR="004C3FE6">
        <w:rPr>
          <w:lang w:val="en-US"/>
        </w:rPr>
        <w:t>F</w:t>
      </w:r>
      <w:r>
        <w:rPr>
          <w:lang w:val="en-US"/>
        </w:rPr>
        <w:t>orward includes</w:t>
      </w:r>
      <w:r w:rsidR="009F2645">
        <w:rPr>
          <w:lang w:val="en-US"/>
        </w:rPr>
        <w:t xml:space="preserve"> important aspects on how to focus the </w:t>
      </w:r>
      <w:r w:rsidR="00F95ED9">
        <w:rPr>
          <w:lang w:val="en-US"/>
        </w:rPr>
        <w:t>work</w:t>
      </w:r>
      <w:r w:rsidR="009F2645">
        <w:rPr>
          <w:lang w:val="en-US"/>
        </w:rPr>
        <w:t xml:space="preserve"> in Q1</w:t>
      </w:r>
      <w:r w:rsidR="00F95ED9">
        <w:rPr>
          <w:lang w:val="en-US"/>
        </w:rPr>
        <w:t xml:space="preserve"> to reach conclusions that </w:t>
      </w:r>
      <w:r w:rsidR="00947A17">
        <w:rPr>
          <w:lang w:val="en-US"/>
        </w:rPr>
        <w:t>can be implemented</w:t>
      </w:r>
      <w:r w:rsidR="005C2E1B">
        <w:rPr>
          <w:lang w:val="en-US"/>
        </w:rPr>
        <w:t xml:space="preserve"> during the normative phase during Q2 and Q3, 2025.</w:t>
      </w:r>
    </w:p>
    <w:p w14:paraId="2E8551D7" w14:textId="141FE687" w:rsidR="002549FD" w:rsidRDefault="002549FD" w:rsidP="0078081C">
      <w:pPr>
        <w:rPr>
          <w:lang w:val="en-US"/>
        </w:rPr>
      </w:pPr>
      <w:r>
        <w:rPr>
          <w:lang w:val="en-US"/>
        </w:rPr>
        <w:t>The most important</w:t>
      </w:r>
      <w:r w:rsidR="00CB58AC">
        <w:rPr>
          <w:lang w:val="en-US"/>
        </w:rPr>
        <w:t xml:space="preserve"> guidance is to </w:t>
      </w:r>
      <w:r w:rsidR="00A46474">
        <w:rPr>
          <w:lang w:val="en-US"/>
        </w:rPr>
        <w:t xml:space="preserve">focus the work on device type 1 (the most </w:t>
      </w:r>
      <w:r w:rsidR="005B623E">
        <w:rPr>
          <w:lang w:val="en-US"/>
        </w:rPr>
        <w:t xml:space="preserve">constrained device type) </w:t>
      </w:r>
      <w:r w:rsidR="00A46474">
        <w:rPr>
          <w:lang w:val="en-US"/>
        </w:rPr>
        <w:t>and topology 1</w:t>
      </w:r>
      <w:r w:rsidR="005B623E">
        <w:rPr>
          <w:lang w:val="en-US"/>
        </w:rPr>
        <w:t xml:space="preserve"> (base station reader</w:t>
      </w:r>
      <w:r w:rsidR="00FA4DC7">
        <w:rPr>
          <w:lang w:val="en-US"/>
        </w:rPr>
        <w:t>)</w:t>
      </w:r>
      <w:r w:rsidR="009B161E">
        <w:rPr>
          <w:lang w:val="en-US"/>
        </w:rPr>
        <w:t>, as this is what RAN will specify in Rel-19</w:t>
      </w:r>
      <w:r w:rsidR="00DF6A69">
        <w:rPr>
          <w:lang w:val="en-US"/>
        </w:rPr>
        <w:t xml:space="preserve"> </w:t>
      </w:r>
      <w:r w:rsidR="00F80E76">
        <w:rPr>
          <w:lang w:val="en-US"/>
        </w:rPr>
        <w:t>according to approved WID</w:t>
      </w:r>
      <w:r w:rsidR="00DF6A69">
        <w:rPr>
          <w:lang w:val="en-US"/>
        </w:rPr>
        <w:t xml:space="preserve"> in </w:t>
      </w:r>
      <w:r w:rsidR="00785534">
        <w:rPr>
          <w:lang w:val="en-US"/>
        </w:rPr>
        <w:t>RP-243326.</w:t>
      </w:r>
    </w:p>
    <w:p w14:paraId="2C32291F" w14:textId="16F266D8" w:rsidR="00957746" w:rsidRDefault="00957746" w:rsidP="0078081C">
      <w:pPr>
        <w:rPr>
          <w:lang w:val="en-US"/>
        </w:rPr>
      </w:pPr>
      <w:r>
        <w:rPr>
          <w:lang w:val="en-US"/>
        </w:rPr>
        <w:t>During SA3#1</w:t>
      </w:r>
      <w:r w:rsidR="00B73EF2">
        <w:rPr>
          <w:lang w:val="en-US"/>
        </w:rPr>
        <w:t xml:space="preserve">19adhoc e-meeting, KI#5 was </w:t>
      </w:r>
      <w:r w:rsidR="00C31610">
        <w:rPr>
          <w:lang w:val="en-US"/>
        </w:rPr>
        <w:t>discussed,</w:t>
      </w:r>
      <w:r w:rsidR="00B73EF2">
        <w:rPr>
          <w:lang w:val="en-US"/>
        </w:rPr>
        <w:t xml:space="preserve"> and initial conclusions were</w:t>
      </w:r>
      <w:r w:rsidR="00E97BB5">
        <w:rPr>
          <w:lang w:val="en-US"/>
        </w:rPr>
        <w:t xml:space="preserve"> agreed </w:t>
      </w:r>
      <w:r w:rsidR="00C31610">
        <w:rPr>
          <w:lang w:val="en-US"/>
        </w:rPr>
        <w:t>and</w:t>
      </w:r>
      <w:r w:rsidR="00E97BB5">
        <w:rPr>
          <w:lang w:val="en-US"/>
        </w:rPr>
        <w:t xml:space="preserve"> captured in the TR. It was also clear that companies had different </w:t>
      </w:r>
      <w:r w:rsidR="00DC3437">
        <w:rPr>
          <w:lang w:val="en-US"/>
        </w:rPr>
        <w:t>opinion</w:t>
      </w:r>
      <w:r w:rsidR="003D163A">
        <w:rPr>
          <w:lang w:val="en-US"/>
        </w:rPr>
        <w:t>s</w:t>
      </w:r>
      <w:r w:rsidR="0048371E">
        <w:rPr>
          <w:lang w:val="en-US"/>
        </w:rPr>
        <w:t>. Some companies had the option that before any Ambient IoT service can be provided</w:t>
      </w:r>
      <w:r w:rsidR="0039006B">
        <w:rPr>
          <w:lang w:val="en-US"/>
        </w:rPr>
        <w:t xml:space="preserve"> entity authentication</w:t>
      </w:r>
      <w:r w:rsidR="004C2CAF">
        <w:rPr>
          <w:lang w:val="en-US"/>
        </w:rPr>
        <w:t xml:space="preserve"> must be performed</w:t>
      </w:r>
      <w:r w:rsidR="00DC7A79">
        <w:rPr>
          <w:lang w:val="en-US"/>
        </w:rPr>
        <w:t>,</w:t>
      </w:r>
      <w:r w:rsidR="007A2DDC">
        <w:rPr>
          <w:lang w:val="en-US"/>
        </w:rPr>
        <w:t xml:space="preserve"> </w:t>
      </w:r>
      <w:r w:rsidR="0048371E">
        <w:rPr>
          <w:lang w:val="en-US"/>
        </w:rPr>
        <w:t>the network authenticate</w:t>
      </w:r>
      <w:r w:rsidR="004C2CAF">
        <w:rPr>
          <w:lang w:val="en-US"/>
        </w:rPr>
        <w:t>s</w:t>
      </w:r>
      <w:r w:rsidR="003B5510">
        <w:rPr>
          <w:lang w:val="en-US"/>
        </w:rPr>
        <w:t xml:space="preserve"> the </w:t>
      </w:r>
      <w:proofErr w:type="spellStart"/>
      <w:r w:rsidR="003B5510">
        <w:rPr>
          <w:lang w:val="en-US"/>
        </w:rPr>
        <w:t>AIoT</w:t>
      </w:r>
      <w:proofErr w:type="spellEnd"/>
      <w:r w:rsidR="003B5510">
        <w:rPr>
          <w:lang w:val="en-US"/>
        </w:rPr>
        <w:t xml:space="preserve"> device and the </w:t>
      </w:r>
      <w:proofErr w:type="spellStart"/>
      <w:r w:rsidR="003B5510">
        <w:rPr>
          <w:lang w:val="en-US"/>
        </w:rPr>
        <w:t>AIoT</w:t>
      </w:r>
      <w:proofErr w:type="spellEnd"/>
      <w:r w:rsidR="003B5510">
        <w:rPr>
          <w:lang w:val="en-US"/>
        </w:rPr>
        <w:t xml:space="preserve"> device authenticate</w:t>
      </w:r>
      <w:r w:rsidR="004C2CAF">
        <w:rPr>
          <w:lang w:val="en-US"/>
        </w:rPr>
        <w:t>s</w:t>
      </w:r>
      <w:r w:rsidR="003B5510">
        <w:rPr>
          <w:lang w:val="en-US"/>
        </w:rPr>
        <w:t xml:space="preserve"> the network.</w:t>
      </w:r>
      <w:r w:rsidR="003C2763">
        <w:rPr>
          <w:lang w:val="en-US"/>
        </w:rPr>
        <w:t xml:space="preserve"> A different opinion was that the </w:t>
      </w:r>
      <w:proofErr w:type="spellStart"/>
      <w:r w:rsidR="003C2763">
        <w:rPr>
          <w:lang w:val="en-US"/>
        </w:rPr>
        <w:t>AIoT</w:t>
      </w:r>
      <w:proofErr w:type="spellEnd"/>
      <w:r w:rsidR="003C2763">
        <w:rPr>
          <w:lang w:val="en-US"/>
        </w:rPr>
        <w:t xml:space="preserve"> device and network </w:t>
      </w:r>
      <w:r w:rsidR="004C2CAF">
        <w:rPr>
          <w:lang w:val="en-US"/>
        </w:rPr>
        <w:t xml:space="preserve">entity </w:t>
      </w:r>
      <w:r w:rsidR="003C2763">
        <w:rPr>
          <w:lang w:val="en-US"/>
        </w:rPr>
        <w:t xml:space="preserve">authentication </w:t>
      </w:r>
      <w:r w:rsidR="00810BC7">
        <w:rPr>
          <w:lang w:val="en-US"/>
        </w:rPr>
        <w:t xml:space="preserve">can be done as </w:t>
      </w:r>
      <w:r w:rsidR="00DC7A79">
        <w:rPr>
          <w:lang w:val="en-US"/>
        </w:rPr>
        <w:t xml:space="preserve">part of </w:t>
      </w:r>
      <w:r w:rsidR="00810BC7">
        <w:rPr>
          <w:lang w:val="en-US"/>
        </w:rPr>
        <w:t>the Ambient IoT service</w:t>
      </w:r>
      <w:r w:rsidR="00BC65ED">
        <w:rPr>
          <w:lang w:val="en-US"/>
        </w:rPr>
        <w:t xml:space="preserve"> provided.</w:t>
      </w:r>
    </w:p>
    <w:p w14:paraId="5D4B36D2" w14:textId="056B8E45" w:rsidR="00BC65ED" w:rsidRDefault="00BC65ED" w:rsidP="0078081C">
      <w:pPr>
        <w:rPr>
          <w:lang w:val="en-US"/>
        </w:rPr>
      </w:pPr>
      <w:r>
        <w:rPr>
          <w:lang w:val="en-US"/>
        </w:rPr>
        <w:t xml:space="preserve">As </w:t>
      </w:r>
      <w:bookmarkStart w:id="0" w:name="_Hlk189742381"/>
      <w:r>
        <w:rPr>
          <w:lang w:val="en-US"/>
        </w:rPr>
        <w:t>Rel-19 will only support the most constrained</w:t>
      </w:r>
      <w:r w:rsidR="00862159">
        <w:rPr>
          <w:lang w:val="en-US"/>
        </w:rPr>
        <w:t xml:space="preserve"> device types, </w:t>
      </w:r>
      <w:r w:rsidR="00E32E67">
        <w:rPr>
          <w:lang w:val="en-US"/>
        </w:rPr>
        <w:t>the</w:t>
      </w:r>
      <w:r w:rsidR="00862159">
        <w:rPr>
          <w:lang w:val="en-US"/>
        </w:rPr>
        <w:t xml:space="preserve"> overhead should be </w:t>
      </w:r>
      <w:r w:rsidR="009350D2">
        <w:rPr>
          <w:lang w:val="en-US"/>
        </w:rPr>
        <w:t>minimized as much as possible</w:t>
      </w:r>
      <w:r w:rsidR="0069343E">
        <w:rPr>
          <w:lang w:val="en-US"/>
        </w:rPr>
        <w:t xml:space="preserve">. If entity (device/network) </w:t>
      </w:r>
      <w:r w:rsidR="005D0CE1">
        <w:rPr>
          <w:lang w:val="en-US"/>
        </w:rPr>
        <w:t xml:space="preserve">authentication </w:t>
      </w:r>
      <w:r w:rsidR="0069343E">
        <w:rPr>
          <w:lang w:val="en-US"/>
        </w:rPr>
        <w:t xml:space="preserve">can be </w:t>
      </w:r>
      <w:r w:rsidR="005D0CE1">
        <w:rPr>
          <w:lang w:val="en-US"/>
        </w:rPr>
        <w:t>performed</w:t>
      </w:r>
      <w:r w:rsidR="00E96B75">
        <w:rPr>
          <w:lang w:val="en-US"/>
        </w:rPr>
        <w:t xml:space="preserve"> during the provided Ambient IoT service</w:t>
      </w:r>
      <w:r w:rsidR="0035599A">
        <w:rPr>
          <w:lang w:val="en-US"/>
        </w:rPr>
        <w:t xml:space="preserve"> as part of the message exchange</w:t>
      </w:r>
      <w:r w:rsidR="00E96B75">
        <w:rPr>
          <w:lang w:val="en-US"/>
        </w:rPr>
        <w:t>, then that would result in reduced overhead</w:t>
      </w:r>
      <w:bookmarkEnd w:id="0"/>
      <w:r w:rsidR="005B487F">
        <w:rPr>
          <w:lang w:val="en-US"/>
        </w:rPr>
        <w:t xml:space="preserve">. The question is whether such optimization </w:t>
      </w:r>
      <w:r w:rsidR="009E487F">
        <w:rPr>
          <w:lang w:val="en-US"/>
        </w:rPr>
        <w:t xml:space="preserve">can address the </w:t>
      </w:r>
      <w:r w:rsidR="00396EC3">
        <w:rPr>
          <w:lang w:val="en-US"/>
        </w:rPr>
        <w:t>threats identified and the requirement captured in KI#5.</w:t>
      </w:r>
    </w:p>
    <w:p w14:paraId="4796A6FA" w14:textId="77D5000F" w:rsidR="00373DD4" w:rsidRDefault="00373DD4" w:rsidP="00EB1B70">
      <w:pPr>
        <w:jc w:val="center"/>
        <w:rPr>
          <w:lang w:val="en-US"/>
        </w:rPr>
      </w:pPr>
      <w:r w:rsidRPr="00373DD4">
        <w:rPr>
          <w:noProof/>
          <w:lang w:val="en-US"/>
        </w:rPr>
        <w:lastRenderedPageBreak/>
        <w:drawing>
          <wp:inline distT="0" distB="0" distL="0" distR="0" wp14:anchorId="41702D25" wp14:editId="6F6F0E96">
            <wp:extent cx="5082980" cy="4054191"/>
            <wp:effectExtent l="19050" t="19050" r="22860" b="22860"/>
            <wp:docPr id="3853849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38490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82980" cy="4054191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2B52F5F2" w14:textId="0544E28D" w:rsidR="00EB1B70" w:rsidRDefault="007B0364" w:rsidP="0078081C">
      <w:pPr>
        <w:rPr>
          <w:lang w:val="en-US"/>
        </w:rPr>
      </w:pPr>
      <w:r w:rsidRPr="00FD687A">
        <w:rPr>
          <w:b/>
          <w:bCs/>
          <w:lang w:val="en-US"/>
        </w:rPr>
        <w:t>Observation:</w:t>
      </w:r>
      <w:r>
        <w:rPr>
          <w:lang w:val="en-US"/>
        </w:rPr>
        <w:t xml:space="preserve"> </w:t>
      </w:r>
      <w:r w:rsidR="0066388E">
        <w:rPr>
          <w:lang w:val="en-US"/>
        </w:rPr>
        <w:t xml:space="preserve">KI#5 does not explicitly </w:t>
      </w:r>
      <w:r w:rsidR="001A2A02">
        <w:rPr>
          <w:lang w:val="en-US"/>
        </w:rPr>
        <w:t>require</w:t>
      </w:r>
      <w:r w:rsidR="0066388E">
        <w:rPr>
          <w:lang w:val="en-US"/>
        </w:rPr>
        <w:t xml:space="preserve"> that</w:t>
      </w:r>
      <w:r w:rsidR="00DA3E6E">
        <w:rPr>
          <w:lang w:val="en-US"/>
        </w:rPr>
        <w:t xml:space="preserve"> the mutual authentication must be done before providing the Ambient </w:t>
      </w:r>
      <w:proofErr w:type="spellStart"/>
      <w:r w:rsidR="00DA3E6E">
        <w:rPr>
          <w:lang w:val="en-US"/>
        </w:rPr>
        <w:t>AIoT</w:t>
      </w:r>
      <w:proofErr w:type="spellEnd"/>
      <w:r w:rsidR="00DA3E6E">
        <w:rPr>
          <w:lang w:val="en-US"/>
        </w:rPr>
        <w:t xml:space="preserve"> service.</w:t>
      </w:r>
      <w:r w:rsidR="00771080">
        <w:rPr>
          <w:lang w:val="en-US"/>
        </w:rPr>
        <w:t xml:space="preserve"> Meaning that the authentication </w:t>
      </w:r>
      <w:r w:rsidR="00AA2A29">
        <w:rPr>
          <w:lang w:val="en-US"/>
        </w:rPr>
        <w:t xml:space="preserve">could be </w:t>
      </w:r>
      <w:r w:rsidR="006E0604">
        <w:rPr>
          <w:lang w:val="en-US"/>
        </w:rPr>
        <w:t>performed</w:t>
      </w:r>
      <w:r w:rsidR="0025637B">
        <w:rPr>
          <w:lang w:val="en-US"/>
        </w:rPr>
        <w:t xml:space="preserve"> when providing the Ambient </w:t>
      </w:r>
      <w:proofErr w:type="spellStart"/>
      <w:r w:rsidR="003D48DD">
        <w:rPr>
          <w:lang w:val="en-US"/>
        </w:rPr>
        <w:t>AIoT</w:t>
      </w:r>
      <w:proofErr w:type="spellEnd"/>
      <w:r w:rsidR="003D48DD">
        <w:rPr>
          <w:lang w:val="en-US"/>
        </w:rPr>
        <w:t xml:space="preserve"> </w:t>
      </w:r>
      <w:r w:rsidR="0025637B">
        <w:rPr>
          <w:lang w:val="en-US"/>
        </w:rPr>
        <w:t>service.</w:t>
      </w:r>
    </w:p>
    <w:p w14:paraId="255C3322" w14:textId="4ED8475C" w:rsidR="003C5B4E" w:rsidRDefault="004A3BE3" w:rsidP="004A3BE3">
      <w:pPr>
        <w:rPr>
          <w:lang w:val="en-US"/>
        </w:rPr>
      </w:pPr>
      <w:r w:rsidRPr="00BF4882">
        <w:rPr>
          <w:b/>
          <w:bCs/>
          <w:lang w:val="en-US"/>
        </w:rPr>
        <w:t>Proposal 1:</w:t>
      </w:r>
      <w:r>
        <w:rPr>
          <w:lang w:val="en-US"/>
        </w:rPr>
        <w:t xml:space="preserve"> </w:t>
      </w:r>
      <w:r w:rsidR="00F617CA">
        <w:rPr>
          <w:lang w:val="en-US"/>
        </w:rPr>
        <w:t xml:space="preserve">Capture in the conclusion that mutual authentication for </w:t>
      </w:r>
      <w:r w:rsidR="00405437">
        <w:rPr>
          <w:lang w:val="en-US"/>
        </w:rPr>
        <w:t xml:space="preserve">Inventory + </w:t>
      </w:r>
      <w:r w:rsidR="00F617CA">
        <w:rPr>
          <w:lang w:val="en-US"/>
        </w:rPr>
        <w:t xml:space="preserve">Command service is </w:t>
      </w:r>
      <w:r w:rsidR="005243C6">
        <w:rPr>
          <w:lang w:val="en-US"/>
        </w:rPr>
        <w:t xml:space="preserve">achieved by </w:t>
      </w:r>
      <w:r w:rsidR="00AF6D1B">
        <w:rPr>
          <w:lang w:val="en-US"/>
        </w:rPr>
        <w:t>embedding the challenge and response into the service message flow.</w:t>
      </w:r>
      <w:r w:rsidR="005243C6">
        <w:rPr>
          <w:lang w:val="en-US"/>
        </w:rPr>
        <w:t xml:space="preserve"> </w:t>
      </w:r>
    </w:p>
    <w:p w14:paraId="4CC06D89" w14:textId="40A36175" w:rsidR="00AE0AAF" w:rsidRDefault="00AE0AAF" w:rsidP="00AE0AAF">
      <w:pPr>
        <w:rPr>
          <w:lang w:val="en-US"/>
        </w:rPr>
      </w:pPr>
      <w:r w:rsidRPr="00FD687A">
        <w:rPr>
          <w:b/>
          <w:bCs/>
          <w:lang w:val="en-US"/>
        </w:rPr>
        <w:t>Observation:</w:t>
      </w:r>
      <w:r>
        <w:rPr>
          <w:lang w:val="en-US"/>
        </w:rPr>
        <w:t xml:space="preserve"> The threats identified </w:t>
      </w:r>
      <w:r w:rsidR="00725159">
        <w:rPr>
          <w:lang w:val="en-US"/>
        </w:rPr>
        <w:t>in KI#</w:t>
      </w:r>
      <w:r w:rsidR="007B1B04">
        <w:rPr>
          <w:lang w:val="en-US"/>
        </w:rPr>
        <w:t xml:space="preserve">5 </w:t>
      </w:r>
      <w:r>
        <w:rPr>
          <w:lang w:val="en-US"/>
        </w:rPr>
        <w:t xml:space="preserve">are 1) a fake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impersonate a legitimate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and 2) </w:t>
      </w:r>
      <w:r w:rsidRPr="00CF6811">
        <w:rPr>
          <w:lang w:val="en-US"/>
        </w:rPr>
        <w:t>an adversary can impersonate a legitimate network</w:t>
      </w:r>
      <w:r>
        <w:rPr>
          <w:lang w:val="en-US"/>
        </w:rPr>
        <w:t>.</w:t>
      </w:r>
    </w:p>
    <w:p w14:paraId="170B45CD" w14:textId="497B36FA" w:rsidR="00AE0AAF" w:rsidRDefault="00174A98" w:rsidP="00AE0AAF">
      <w:pPr>
        <w:rPr>
          <w:lang w:val="en-US"/>
        </w:rPr>
      </w:pPr>
      <w:r>
        <w:rPr>
          <w:lang w:val="en-US"/>
        </w:rPr>
        <w:t xml:space="preserve">An alternative </w:t>
      </w:r>
      <w:r w:rsidR="004C40FB">
        <w:rPr>
          <w:lang w:val="en-US"/>
        </w:rPr>
        <w:t xml:space="preserve">and a simplification </w:t>
      </w:r>
      <w:r>
        <w:rPr>
          <w:lang w:val="en-US"/>
        </w:rPr>
        <w:t xml:space="preserve">to the challenge and response </w:t>
      </w:r>
      <w:r w:rsidR="00D514F7">
        <w:rPr>
          <w:lang w:val="en-US"/>
        </w:rPr>
        <w:t xml:space="preserve">mechanism </w:t>
      </w:r>
      <w:r w:rsidR="00E8644D">
        <w:rPr>
          <w:lang w:val="en-US"/>
        </w:rPr>
        <w:t xml:space="preserve">captured in the initial conclusions </w:t>
      </w:r>
      <w:r w:rsidR="00D514F7">
        <w:rPr>
          <w:lang w:val="en-US"/>
        </w:rPr>
        <w:t>c</w:t>
      </w:r>
      <w:r w:rsidR="004460BC">
        <w:rPr>
          <w:lang w:val="en-US"/>
        </w:rPr>
        <w:t>an</w:t>
      </w:r>
      <w:r w:rsidR="00D514F7">
        <w:rPr>
          <w:lang w:val="en-US"/>
        </w:rPr>
        <w:t xml:space="preserve"> be</w:t>
      </w:r>
      <w:r w:rsidR="0019767C">
        <w:rPr>
          <w:lang w:val="en-US"/>
        </w:rPr>
        <w:t xml:space="preserve"> </w:t>
      </w:r>
      <w:r w:rsidR="005F154E">
        <w:rPr>
          <w:lang w:val="en-US"/>
        </w:rPr>
        <w:t xml:space="preserve">to </w:t>
      </w:r>
      <w:r w:rsidR="0019767C">
        <w:rPr>
          <w:lang w:val="en-US"/>
        </w:rPr>
        <w:t xml:space="preserve">use the message protection discussed in KI#4. </w:t>
      </w:r>
      <w:r w:rsidR="00AE0AAF">
        <w:rPr>
          <w:lang w:val="en-US"/>
        </w:rPr>
        <w:t xml:space="preserve">If a message from a </w:t>
      </w:r>
      <w:proofErr w:type="spellStart"/>
      <w:r w:rsidR="00AE0AAF">
        <w:rPr>
          <w:lang w:val="en-US"/>
        </w:rPr>
        <w:t>AIoT</w:t>
      </w:r>
      <w:proofErr w:type="spellEnd"/>
      <w:r w:rsidR="00AE0AAF">
        <w:rPr>
          <w:lang w:val="en-US"/>
        </w:rPr>
        <w:t xml:space="preserve"> device or network includes a MAC and the </w:t>
      </w:r>
      <w:proofErr w:type="spellStart"/>
      <w:r w:rsidR="00AE0AAF">
        <w:rPr>
          <w:lang w:val="en-US"/>
        </w:rPr>
        <w:t>AIoT</w:t>
      </w:r>
      <w:proofErr w:type="spellEnd"/>
      <w:r w:rsidR="00AE0AAF">
        <w:rPr>
          <w:lang w:val="en-US"/>
        </w:rPr>
        <w:t xml:space="preserve"> device identification is protected, then that c</w:t>
      </w:r>
      <w:r w:rsidR="005F154E">
        <w:rPr>
          <w:lang w:val="en-US"/>
        </w:rPr>
        <w:t>an</w:t>
      </w:r>
      <w:r w:rsidR="00AE0AAF">
        <w:rPr>
          <w:lang w:val="en-US"/>
        </w:rPr>
        <w:t xml:space="preserve"> provide a solution</w:t>
      </w:r>
      <w:r w:rsidR="00D21F1C">
        <w:rPr>
          <w:lang w:val="en-US"/>
        </w:rPr>
        <w:t xml:space="preserve"> with reduced complexity</w:t>
      </w:r>
      <w:r w:rsidR="00AE0AAF">
        <w:rPr>
          <w:lang w:val="en-US"/>
        </w:rPr>
        <w:t xml:space="preserve"> for device type 1 </w:t>
      </w:r>
      <w:r w:rsidR="00EA79DC">
        <w:rPr>
          <w:lang w:val="en-US"/>
        </w:rPr>
        <w:t xml:space="preserve">as message protection </w:t>
      </w:r>
      <w:r w:rsidR="00404F9F">
        <w:rPr>
          <w:lang w:val="en-US"/>
        </w:rPr>
        <w:t>and identity protection are</w:t>
      </w:r>
      <w:r w:rsidR="00EA79DC">
        <w:rPr>
          <w:lang w:val="en-US"/>
        </w:rPr>
        <w:t xml:space="preserve"> expected to be supported</w:t>
      </w:r>
      <w:r w:rsidR="00EA7112">
        <w:rPr>
          <w:lang w:val="en-US"/>
        </w:rPr>
        <w:t xml:space="preserve">. </w:t>
      </w:r>
      <w:r w:rsidR="00A420C4">
        <w:rPr>
          <w:lang w:val="en-US"/>
        </w:rPr>
        <w:t>Such solution would</w:t>
      </w:r>
      <w:r w:rsidR="00AE0AAF">
        <w:rPr>
          <w:lang w:val="en-US"/>
        </w:rPr>
        <w:t xml:space="preserve"> reduce</w:t>
      </w:r>
      <w:r w:rsidR="006B4545">
        <w:rPr>
          <w:lang w:val="en-US"/>
        </w:rPr>
        <w:t xml:space="preserve"> the complexity and</w:t>
      </w:r>
      <w:r w:rsidR="00AE0AAF">
        <w:rPr>
          <w:lang w:val="en-US"/>
        </w:rPr>
        <w:t xml:space="preserve"> overhead </w:t>
      </w:r>
      <w:r w:rsidR="00AB64DA">
        <w:rPr>
          <w:lang w:val="en-US"/>
        </w:rPr>
        <w:t>when</w:t>
      </w:r>
      <w:r w:rsidR="00AE0AAF">
        <w:rPr>
          <w:lang w:val="en-US"/>
        </w:rPr>
        <w:t xml:space="preserve"> prevent</w:t>
      </w:r>
      <w:r w:rsidR="00AB64DA">
        <w:rPr>
          <w:lang w:val="en-US"/>
        </w:rPr>
        <w:t>ing</w:t>
      </w:r>
      <w:r w:rsidR="00AE0AAF">
        <w:rPr>
          <w:lang w:val="en-US"/>
        </w:rPr>
        <w:t xml:space="preserve"> fake devices or </w:t>
      </w:r>
      <w:r w:rsidR="00AB64DA" w:rsidRPr="00CF6811">
        <w:rPr>
          <w:lang w:val="en-US"/>
        </w:rPr>
        <w:t>adversar</w:t>
      </w:r>
      <w:r w:rsidR="00AB64DA">
        <w:rPr>
          <w:lang w:val="en-US"/>
        </w:rPr>
        <w:t>ies</w:t>
      </w:r>
      <w:r w:rsidR="00AE0AAF">
        <w:rPr>
          <w:lang w:val="en-US"/>
        </w:rPr>
        <w:t xml:space="preserve"> to impersonate legitimate entities.</w:t>
      </w:r>
    </w:p>
    <w:p w14:paraId="36B94E6D" w14:textId="282167F2" w:rsidR="00D601D1" w:rsidRDefault="00D601D1" w:rsidP="004A3BE3">
      <w:pPr>
        <w:rPr>
          <w:lang w:val="en-US"/>
        </w:rPr>
      </w:pPr>
      <w:r w:rsidRPr="00BF4882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BF4882">
        <w:rPr>
          <w:b/>
          <w:bCs/>
          <w:lang w:val="en-US"/>
        </w:rPr>
        <w:t>:</w:t>
      </w:r>
      <w:r>
        <w:rPr>
          <w:lang w:val="en-US"/>
        </w:rPr>
        <w:t xml:space="preserve"> Capture in the conclusion that mutual authentication for </w:t>
      </w:r>
      <w:r w:rsidR="00405437">
        <w:rPr>
          <w:lang w:val="en-US"/>
        </w:rPr>
        <w:t xml:space="preserve">Inventory + </w:t>
      </w:r>
      <w:r>
        <w:rPr>
          <w:lang w:val="en-US"/>
        </w:rPr>
        <w:t xml:space="preserve">Command service can alternatively be achieved by adding MAC to the Command request and Command response. </w:t>
      </w:r>
    </w:p>
    <w:p w14:paraId="14D5DB07" w14:textId="3F8856B1" w:rsidR="008D1549" w:rsidRDefault="003C5B4E" w:rsidP="004A3BE3">
      <w:pPr>
        <w:rPr>
          <w:lang w:val="en-US"/>
        </w:rPr>
      </w:pPr>
      <w:r w:rsidRPr="00BF4882">
        <w:rPr>
          <w:b/>
          <w:bCs/>
          <w:lang w:val="en-US"/>
        </w:rPr>
        <w:t xml:space="preserve">Proposal </w:t>
      </w:r>
      <w:r w:rsidR="00E62481">
        <w:rPr>
          <w:b/>
          <w:bCs/>
          <w:lang w:val="en-US"/>
        </w:rPr>
        <w:t>3</w:t>
      </w:r>
      <w:r w:rsidRPr="00BF4882">
        <w:rPr>
          <w:b/>
          <w:bCs/>
          <w:lang w:val="en-US"/>
        </w:rPr>
        <w:t>:</w:t>
      </w:r>
      <w:r>
        <w:rPr>
          <w:lang w:val="en-US"/>
        </w:rPr>
        <w:t xml:space="preserve"> Capture in the conclusion that </w:t>
      </w:r>
      <w:r w:rsidR="00405437">
        <w:rPr>
          <w:lang w:val="en-US"/>
        </w:rPr>
        <w:t>the</w:t>
      </w:r>
      <w:r w:rsidR="009A0156">
        <w:rPr>
          <w:lang w:val="en-US"/>
        </w:rPr>
        <w:t xml:space="preserve"> </w:t>
      </w:r>
      <w:r w:rsidR="006B6D3B">
        <w:rPr>
          <w:lang w:val="en-US"/>
        </w:rPr>
        <w:t xml:space="preserve">authentication </w:t>
      </w:r>
      <w:r w:rsidR="00D42187">
        <w:rPr>
          <w:lang w:val="en-US"/>
        </w:rPr>
        <w:t xml:space="preserve">for Inventory service is achieved </w:t>
      </w:r>
      <w:r w:rsidR="00F97626">
        <w:rPr>
          <w:lang w:val="en-US"/>
        </w:rPr>
        <w:t>when</w:t>
      </w:r>
      <w:r w:rsidR="00D42187">
        <w:rPr>
          <w:lang w:val="en-US"/>
        </w:rPr>
        <w:t xml:space="preserve"> the </w:t>
      </w:r>
      <w:proofErr w:type="spellStart"/>
      <w:r w:rsidR="003D7AC7">
        <w:rPr>
          <w:lang w:val="en-US"/>
        </w:rPr>
        <w:t>AIoT</w:t>
      </w:r>
      <w:proofErr w:type="spellEnd"/>
      <w:r w:rsidR="003D7AC7">
        <w:rPr>
          <w:lang w:val="en-US"/>
        </w:rPr>
        <w:t xml:space="preserve"> </w:t>
      </w:r>
      <w:r w:rsidR="00D42187">
        <w:rPr>
          <w:lang w:val="en-US"/>
        </w:rPr>
        <w:t>device</w:t>
      </w:r>
      <w:r w:rsidR="00601832">
        <w:rPr>
          <w:lang w:val="en-US"/>
        </w:rPr>
        <w:t xml:space="preserve"> responds with a protected ID never sent over the radio interface </w:t>
      </w:r>
      <w:r w:rsidR="00F97626">
        <w:rPr>
          <w:lang w:val="en-US"/>
        </w:rPr>
        <w:t>and optionally</w:t>
      </w:r>
      <w:r w:rsidR="00601832">
        <w:rPr>
          <w:lang w:val="en-US"/>
        </w:rPr>
        <w:t xml:space="preserve"> adding a MAC to the response</w:t>
      </w:r>
      <w:r w:rsidR="008D1549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CCE8C9D" w14:textId="2F5DCB54" w:rsidR="00C93D83" w:rsidRPr="00F175AD" w:rsidRDefault="00B41104" w:rsidP="00F17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2EFF76" w14:textId="77777777" w:rsidR="00685129" w:rsidRPr="000920BB" w:rsidRDefault="00685129" w:rsidP="00685129">
      <w:pPr>
        <w:pStyle w:val="Heading2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lang w:eastAsia="en-GB"/>
        </w:rPr>
      </w:pPr>
      <w:bookmarkStart w:id="1" w:name="_Toc187937630"/>
      <w:r>
        <w:rPr>
          <w:rFonts w:eastAsia="Times New Roman"/>
          <w:lang w:eastAsia="en-GB"/>
        </w:rPr>
        <w:t>7.5</w:t>
      </w:r>
      <w:r>
        <w:rPr>
          <w:rFonts w:eastAsia="Times New Roman"/>
          <w:lang w:eastAsia="en-GB"/>
        </w:rPr>
        <w:tab/>
      </w:r>
      <w:r w:rsidRPr="000920BB">
        <w:rPr>
          <w:rFonts w:eastAsia="Times New Roman"/>
          <w:lang w:eastAsia="en-GB"/>
        </w:rPr>
        <w:t>Conclusion on KI</w:t>
      </w:r>
      <w:r>
        <w:rPr>
          <w:rFonts w:eastAsia="Times New Roman"/>
          <w:lang w:eastAsia="en-GB"/>
        </w:rPr>
        <w:t xml:space="preserve"> </w:t>
      </w:r>
      <w:r w:rsidRPr="000920BB">
        <w:rPr>
          <w:rFonts w:eastAsia="Times New Roman"/>
          <w:lang w:eastAsia="en-GB"/>
        </w:rPr>
        <w:t>#5</w:t>
      </w:r>
      <w:bookmarkEnd w:id="1"/>
    </w:p>
    <w:p w14:paraId="35DD6C77" w14:textId="700E0470" w:rsidR="00A7067E" w:rsidRDefault="00A7067E" w:rsidP="00685129">
      <w:pPr>
        <w:rPr>
          <w:ins w:id="2" w:author="Sony" w:date="2025-02-06T13:52:00Z"/>
          <w:lang w:eastAsia="zh-CN"/>
        </w:rPr>
      </w:pPr>
      <w:ins w:id="3" w:author="Sony" w:date="2025-02-06T13:52:00Z">
        <w:r w:rsidRPr="00A7067E">
          <w:rPr>
            <w:lang w:eastAsia="zh-CN"/>
          </w:rPr>
          <w:t>Rel-19 only support</w:t>
        </w:r>
      </w:ins>
      <w:ins w:id="4" w:author="Sony" w:date="2025-02-06T13:54:00Z">
        <w:r w:rsidR="007E2FCC">
          <w:rPr>
            <w:lang w:eastAsia="zh-CN"/>
          </w:rPr>
          <w:t>s</w:t>
        </w:r>
      </w:ins>
      <w:ins w:id="5" w:author="Sony" w:date="2025-02-06T13:52:00Z">
        <w:r w:rsidRPr="00A7067E">
          <w:rPr>
            <w:lang w:eastAsia="zh-CN"/>
          </w:rPr>
          <w:t xml:space="preserve"> </w:t>
        </w:r>
        <w:r>
          <w:rPr>
            <w:lang w:eastAsia="zh-CN"/>
          </w:rPr>
          <w:t>device type 1</w:t>
        </w:r>
      </w:ins>
      <w:ins w:id="6" w:author="Sony" w:date="2025-02-06T13:54:00Z">
        <w:r w:rsidR="00093ED0">
          <w:rPr>
            <w:lang w:eastAsia="zh-CN"/>
          </w:rPr>
          <w:t>.</w:t>
        </w:r>
      </w:ins>
      <w:ins w:id="7" w:author="Sony" w:date="2025-02-06T13:53:00Z">
        <w:r>
          <w:rPr>
            <w:lang w:eastAsia="zh-CN"/>
          </w:rPr>
          <w:t xml:space="preserve"> </w:t>
        </w:r>
      </w:ins>
      <w:ins w:id="8" w:author="Sony" w:date="2025-02-06T13:54:00Z">
        <w:r w:rsidR="00093ED0">
          <w:rPr>
            <w:lang w:eastAsia="zh-CN"/>
          </w:rPr>
          <w:t>T</w:t>
        </w:r>
      </w:ins>
      <w:ins w:id="9" w:author="Sony" w:date="2025-02-06T13:53:00Z">
        <w:r w:rsidR="006073B6">
          <w:rPr>
            <w:lang w:eastAsia="zh-CN"/>
          </w:rPr>
          <w:t>o minimize</w:t>
        </w:r>
      </w:ins>
      <w:ins w:id="10" w:author="Sony" w:date="2025-02-06T13:52:00Z">
        <w:r w:rsidRPr="00A7067E">
          <w:rPr>
            <w:lang w:eastAsia="zh-CN"/>
          </w:rPr>
          <w:t xml:space="preserve"> </w:t>
        </w:r>
      </w:ins>
      <w:ins w:id="11" w:author="Sony" w:date="2025-02-06T13:54:00Z">
        <w:r w:rsidR="007E2FCC">
          <w:rPr>
            <w:lang w:eastAsia="zh-CN"/>
          </w:rPr>
          <w:t xml:space="preserve">protocol </w:t>
        </w:r>
      </w:ins>
      <w:ins w:id="12" w:author="Sony" w:date="2025-02-06T13:52:00Z">
        <w:r w:rsidRPr="00A7067E">
          <w:rPr>
            <w:lang w:eastAsia="zh-CN"/>
          </w:rPr>
          <w:t>overhead</w:t>
        </w:r>
      </w:ins>
      <w:ins w:id="13" w:author="Sony" w:date="2025-02-06T13:54:00Z">
        <w:r w:rsidR="00093ED0">
          <w:rPr>
            <w:lang w:eastAsia="zh-CN"/>
          </w:rPr>
          <w:t>,</w:t>
        </w:r>
      </w:ins>
      <w:ins w:id="14" w:author="Sony" w:date="2025-02-06T13:52:00Z">
        <w:r w:rsidRPr="00A7067E">
          <w:rPr>
            <w:lang w:eastAsia="zh-CN"/>
          </w:rPr>
          <w:t xml:space="preserve"> </w:t>
        </w:r>
      </w:ins>
      <w:ins w:id="15" w:author="Sony" w:date="2025-02-06T13:53:00Z">
        <w:r w:rsidR="006073B6">
          <w:rPr>
            <w:lang w:eastAsia="zh-CN"/>
          </w:rPr>
          <w:t>the</w:t>
        </w:r>
      </w:ins>
      <w:ins w:id="16" w:author="Sony" w:date="2025-02-06T13:52:00Z">
        <w:r w:rsidRPr="00A7067E">
          <w:rPr>
            <w:lang w:eastAsia="zh-CN"/>
          </w:rPr>
          <w:t xml:space="preserve"> entity (device/network) authenticat</w:t>
        </w:r>
      </w:ins>
      <w:ins w:id="17" w:author="Sony" w:date="2025-02-06T13:53:00Z">
        <w:r w:rsidR="006073B6">
          <w:rPr>
            <w:lang w:eastAsia="zh-CN"/>
          </w:rPr>
          <w:t>ion</w:t>
        </w:r>
        <w:r w:rsidR="007E2FCC">
          <w:rPr>
            <w:lang w:eastAsia="zh-CN"/>
          </w:rPr>
          <w:t xml:space="preserve"> shall be done </w:t>
        </w:r>
      </w:ins>
      <w:ins w:id="18" w:author="Sony" w:date="2025-02-06T13:52:00Z">
        <w:r w:rsidRPr="00A7067E">
          <w:rPr>
            <w:lang w:eastAsia="zh-CN"/>
          </w:rPr>
          <w:t>during the Ambient IoT service</w:t>
        </w:r>
      </w:ins>
      <w:ins w:id="19" w:author="Sony" w:date="2025-02-06T13:55:00Z">
        <w:r w:rsidR="00B051EE">
          <w:rPr>
            <w:lang w:eastAsia="zh-CN"/>
          </w:rPr>
          <w:t xml:space="preserve"> as part of the message exchange</w:t>
        </w:r>
      </w:ins>
      <w:ins w:id="20" w:author="Sony" w:date="2025-02-06T13:54:00Z">
        <w:r w:rsidR="007E2FCC">
          <w:rPr>
            <w:lang w:eastAsia="zh-CN"/>
          </w:rPr>
          <w:t>.</w:t>
        </w:r>
      </w:ins>
    </w:p>
    <w:p w14:paraId="190B0B31" w14:textId="1F951899" w:rsidR="00685129" w:rsidRDefault="00685129" w:rsidP="00685129">
      <w:pPr>
        <w:rPr>
          <w:lang w:eastAsia="zh-CN"/>
        </w:rPr>
      </w:pPr>
      <w:r>
        <w:rPr>
          <w:lang w:eastAsia="zh-CN"/>
        </w:rPr>
        <w:lastRenderedPageBreak/>
        <w:t xml:space="preserve">1. </w:t>
      </w:r>
      <w:r>
        <w:rPr>
          <w:lang w:eastAsia="zh-CN"/>
        </w:rPr>
        <w:tab/>
        <w:t xml:space="preserve">The credential (including device ID and authentication credential)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authentication can be owned by an operator or by a third party. The principles for device ID management are concluded in 8.2.1 in TR 23.700-13 [4].</w:t>
      </w:r>
    </w:p>
    <w:p w14:paraId="57B9088D" w14:textId="77777777" w:rsidR="00685129" w:rsidRDefault="00685129" w:rsidP="00685129">
      <w:pPr>
        <w:rPr>
          <w:lang w:eastAsia="zh-CN"/>
        </w:rPr>
      </w:pPr>
      <w:r>
        <w:rPr>
          <w:lang w:eastAsia="zh-CN"/>
        </w:rPr>
        <w:t xml:space="preserve">2. </w:t>
      </w:r>
      <w:r>
        <w:rPr>
          <w:lang w:eastAsia="zh-CN"/>
        </w:rPr>
        <w:tab/>
        <w:t xml:space="preserve">For operator managed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devices, the following principles</w:t>
      </w:r>
      <w:r w:rsidRPr="00DA5A5C">
        <w:rPr>
          <w:lang w:eastAsia="zh-CN"/>
        </w:rPr>
        <w:t xml:space="preserve"> </w:t>
      </w:r>
      <w:r>
        <w:rPr>
          <w:lang w:eastAsia="zh-CN"/>
        </w:rPr>
        <w:t>are</w:t>
      </w:r>
      <w:r w:rsidRPr="00DA5A5C">
        <w:rPr>
          <w:lang w:eastAsia="zh-CN"/>
        </w:rPr>
        <w:t xml:space="preserve"> taken as </w:t>
      </w:r>
      <w:r>
        <w:rPr>
          <w:lang w:eastAsia="zh-CN"/>
        </w:rPr>
        <w:t>the</w:t>
      </w:r>
      <w:r w:rsidRPr="00DA5A5C">
        <w:rPr>
          <w:lang w:eastAsia="zh-CN"/>
        </w:rPr>
        <w:t xml:space="preserve"> conclusion</w:t>
      </w:r>
      <w:r>
        <w:rPr>
          <w:lang w:eastAsia="zh-CN"/>
        </w:rPr>
        <w:t xml:space="preserve"> for KI#5:</w:t>
      </w:r>
    </w:p>
    <w:p w14:paraId="7089FA70" w14:textId="77777777" w:rsidR="00685129" w:rsidRPr="001F6FD1" w:rsidRDefault="00685129" w:rsidP="00685129">
      <w:pPr>
        <w:ind w:left="284"/>
        <w:rPr>
          <w:lang w:eastAsia="zh-CN"/>
        </w:rPr>
      </w:pPr>
      <w:r>
        <w:rPr>
          <w:lang w:eastAsia="zh-CN"/>
        </w:rPr>
        <w:t>Inventory-only Procedure:</w:t>
      </w:r>
    </w:p>
    <w:p w14:paraId="78598622" w14:textId="0FEC191C" w:rsidR="00685129" w:rsidRDefault="00685129" w:rsidP="00685129">
      <w:pPr>
        <w:pStyle w:val="B1"/>
        <w:numPr>
          <w:ilvl w:val="0"/>
          <w:numId w:val="4"/>
        </w:numPr>
        <w:ind w:left="928"/>
        <w:rPr>
          <w:ins w:id="21" w:author="Sony" w:date="2025-02-06T13:42:00Z"/>
          <w:lang w:eastAsia="zh-CN"/>
        </w:rPr>
      </w:pPr>
      <w:r>
        <w:rPr>
          <w:lang w:eastAsia="zh-CN"/>
        </w:rPr>
        <w:t>Authentication</w:t>
      </w:r>
      <w:r w:rsidRPr="00BB55B7">
        <w:rPr>
          <w:rStyle w:val="EditorsNoteChar"/>
        </w:rPr>
        <w:t xml:space="preserve"> (i.e., at least one-way authentication; the 5G network authenticates the </w:t>
      </w:r>
      <w:proofErr w:type="spellStart"/>
      <w:r w:rsidRPr="00BB55B7">
        <w:rPr>
          <w:rStyle w:val="EditorsNoteChar"/>
        </w:rPr>
        <w:t>AIoT</w:t>
      </w:r>
      <w:proofErr w:type="spellEnd"/>
      <w:r w:rsidRPr="00BB55B7">
        <w:rPr>
          <w:rStyle w:val="EditorsNoteChar"/>
        </w:rPr>
        <w:t xml:space="preserve"> device)</w:t>
      </w:r>
      <w:r w:rsidRPr="00BB55B7">
        <w:rPr>
          <w:lang w:eastAsia="zh-CN"/>
        </w:rPr>
        <w:t xml:space="preserve"> shall be supported</w:t>
      </w:r>
      <w:r>
        <w:rPr>
          <w:lang w:eastAsia="zh-CN"/>
        </w:rPr>
        <w:t>.</w:t>
      </w:r>
    </w:p>
    <w:p w14:paraId="4E71A522" w14:textId="77777777" w:rsidR="0058663F" w:rsidRDefault="0058663F" w:rsidP="0058663F">
      <w:pPr>
        <w:pStyle w:val="B1"/>
        <w:numPr>
          <w:ilvl w:val="0"/>
          <w:numId w:val="4"/>
        </w:numPr>
        <w:ind w:left="928"/>
        <w:rPr>
          <w:ins w:id="22" w:author="Sony" w:date="2025-02-06T13:42:00Z"/>
          <w:lang w:eastAsia="zh-CN"/>
        </w:rPr>
      </w:pPr>
      <w:ins w:id="23" w:author="Sony" w:date="2025-02-06T13:42:00Z">
        <w:r w:rsidRPr="008E7A1D">
          <w:rPr>
            <w:lang w:eastAsia="zh-CN"/>
          </w:rPr>
          <w:t xml:space="preserve">The authentication procedure is based on a </w:t>
        </w:r>
        <w:r>
          <w:rPr>
            <w:lang w:eastAsia="zh-CN"/>
          </w:rPr>
          <w:t>MAC and protected ID.</w:t>
        </w:r>
      </w:ins>
    </w:p>
    <w:p w14:paraId="78D8F4B8" w14:textId="13FF5483" w:rsidR="0058663F" w:rsidRDefault="0058663F" w:rsidP="0058663F">
      <w:pPr>
        <w:pStyle w:val="B3"/>
        <w:rPr>
          <w:ins w:id="24" w:author="Sony" w:date="2025-02-06T13:42:00Z"/>
          <w:lang w:eastAsia="zh-CN"/>
        </w:rPr>
      </w:pPr>
      <w:ins w:id="25" w:author="Sony" w:date="2025-02-06T13:4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network includes a protected ID </w:t>
        </w:r>
      </w:ins>
      <w:ins w:id="26" w:author="Sony" w:date="2025-02-06T14:14:00Z">
        <w:r w:rsidR="002A0E8A">
          <w:rPr>
            <w:lang w:eastAsia="zh-CN"/>
          </w:rPr>
          <w:t>or a group trigger</w:t>
        </w:r>
        <w:r w:rsidR="00FA797D">
          <w:rPr>
            <w:lang w:eastAsia="zh-CN"/>
          </w:rPr>
          <w:t xml:space="preserve"> </w:t>
        </w:r>
      </w:ins>
      <w:ins w:id="27" w:author="Sony" w:date="2025-02-06T13:42:00Z">
        <w:r>
          <w:rPr>
            <w:lang w:eastAsia="zh-CN"/>
          </w:rPr>
          <w:t>in the Inventory request message.</w:t>
        </w:r>
      </w:ins>
    </w:p>
    <w:p w14:paraId="1AC5E5C4" w14:textId="727D89A7" w:rsidR="0058663F" w:rsidRDefault="0058663F" w:rsidP="00365426">
      <w:pPr>
        <w:pStyle w:val="B3"/>
        <w:rPr>
          <w:ins w:id="28" w:author="Sony" w:date="2025-02-06T13:42:00Z"/>
          <w:lang w:eastAsia="zh-CN"/>
        </w:rPr>
      </w:pPr>
      <w:ins w:id="29" w:author="Sony" w:date="2025-02-06T13:4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includes a protected ID and a MAC in the Inventory response.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</w:t>
        </w:r>
      </w:ins>
      <w:ins w:id="30" w:author="Sony" w:date="2025-02-06T14:17:00Z">
        <w:r w:rsidR="005C45CB">
          <w:rPr>
            <w:lang w:eastAsia="zh-CN"/>
          </w:rPr>
          <w:t xml:space="preserve"> can authenticate</w:t>
        </w:r>
      </w:ins>
      <w:ins w:id="31" w:author="Sony" w:date="2025-02-06T13:42:00Z">
        <w:r>
          <w:rPr>
            <w:lang w:eastAsia="zh-CN"/>
          </w:rPr>
          <w:t xml:space="preserve"> the network </w:t>
        </w:r>
      </w:ins>
      <w:ins w:id="32" w:author="Sony" w:date="2025-02-06T14:18:00Z">
        <w:r w:rsidR="00BC2686">
          <w:rPr>
            <w:lang w:eastAsia="zh-CN"/>
          </w:rPr>
          <w:t xml:space="preserve">if </w:t>
        </w:r>
        <w:r w:rsidR="00C47E98">
          <w:rPr>
            <w:lang w:eastAsia="zh-CN"/>
          </w:rPr>
          <w:t xml:space="preserve">the Inventory Request included </w:t>
        </w:r>
      </w:ins>
      <w:ins w:id="33" w:author="Sony" w:date="2025-02-06T14:19:00Z">
        <w:r w:rsidR="00C47E98">
          <w:rPr>
            <w:lang w:eastAsia="zh-CN"/>
          </w:rPr>
          <w:t>an</w:t>
        </w:r>
      </w:ins>
      <w:ins w:id="34" w:author="Sony" w:date="2025-02-06T13:42:00Z">
        <w:r>
          <w:rPr>
            <w:lang w:eastAsia="zh-CN"/>
          </w:rPr>
          <w:t xml:space="preserve"> expected protected ID.</w:t>
        </w:r>
      </w:ins>
      <w:ins w:id="35" w:author="Sony" w:date="2025-02-06T14:19:00Z">
        <w:r w:rsidR="00C47E98">
          <w:rPr>
            <w:lang w:eastAsia="zh-CN"/>
          </w:rPr>
          <w:t xml:space="preserve"> The network can always authenticate the </w:t>
        </w:r>
        <w:proofErr w:type="spellStart"/>
        <w:r w:rsidR="00C47E98">
          <w:rPr>
            <w:lang w:eastAsia="zh-CN"/>
          </w:rPr>
          <w:t>AIoT</w:t>
        </w:r>
        <w:proofErr w:type="spellEnd"/>
        <w:r w:rsidR="00C47E98">
          <w:rPr>
            <w:lang w:eastAsia="zh-CN"/>
          </w:rPr>
          <w:t xml:space="preserve"> device</w:t>
        </w:r>
      </w:ins>
      <w:ins w:id="36" w:author="Sony" w:date="2025-02-06T14:21:00Z">
        <w:r w:rsidR="00CB6BF7">
          <w:rPr>
            <w:lang w:eastAsia="zh-CN"/>
          </w:rPr>
          <w:t xml:space="preserve"> by checking the MAC</w:t>
        </w:r>
      </w:ins>
      <w:ins w:id="37" w:author="Sony" w:date="2025-02-06T14:19:00Z">
        <w:r w:rsidR="00C47E98">
          <w:rPr>
            <w:lang w:eastAsia="zh-CN"/>
          </w:rPr>
          <w:t>.</w:t>
        </w:r>
      </w:ins>
    </w:p>
    <w:p w14:paraId="32735D0C" w14:textId="59BCE3B9" w:rsidR="0058663F" w:rsidRDefault="0058663F" w:rsidP="0058663F">
      <w:pPr>
        <w:pStyle w:val="NO"/>
        <w:ind w:left="1703"/>
        <w:rPr>
          <w:ins w:id="38" w:author="Sony" w:date="2025-02-06T13:42:00Z"/>
          <w:lang w:eastAsia="zh-CN"/>
        </w:rPr>
      </w:pPr>
      <w:ins w:id="39" w:author="Sony" w:date="2025-02-06T13:42:00Z">
        <w:r>
          <w:rPr>
            <w:lang w:eastAsia="zh-CN"/>
          </w:rPr>
          <w:t xml:space="preserve">NOTE </w:t>
        </w:r>
      </w:ins>
      <w:ins w:id="40" w:author="Sony" w:date="2025-02-06T13:44:00Z">
        <w:r w:rsidR="0098682B">
          <w:rPr>
            <w:lang w:eastAsia="zh-CN"/>
          </w:rPr>
          <w:t>X</w:t>
        </w:r>
      </w:ins>
      <w:ins w:id="41" w:author="Sony" w:date="2025-02-06T13:42:00Z">
        <w:r>
          <w:rPr>
            <w:lang w:eastAsia="zh-CN"/>
          </w:rPr>
          <w:t xml:space="preserve">: Further details of the authentication procedure e.g., parameter(s) used for </w:t>
        </w:r>
        <w:r w:rsidRPr="008E7A1D">
          <w:rPr>
            <w:lang w:eastAsia="zh-CN"/>
          </w:rPr>
          <w:t xml:space="preserve">the 5G network </w:t>
        </w:r>
        <w:r>
          <w:rPr>
            <w:lang w:eastAsia="zh-CN"/>
          </w:rPr>
          <w:t>to generate MAC and/or protected ID of the</w:t>
        </w:r>
        <w:r w:rsidRPr="008E7A1D">
          <w:rPr>
            <w:lang w:eastAsia="zh-CN"/>
          </w:rPr>
          <w:t xml:space="preserve"> </w:t>
        </w:r>
        <w:proofErr w:type="spellStart"/>
        <w:r w:rsidRPr="008E7A1D">
          <w:rPr>
            <w:lang w:eastAsia="zh-CN"/>
          </w:rPr>
          <w:t>AIoT</w:t>
        </w:r>
        <w:proofErr w:type="spellEnd"/>
        <w:r w:rsidRPr="008E7A1D">
          <w:rPr>
            <w:lang w:eastAsia="zh-CN"/>
          </w:rPr>
          <w:t xml:space="preserve"> device</w:t>
        </w:r>
        <w:r>
          <w:rPr>
            <w:lang w:eastAsia="zh-CN"/>
          </w:rPr>
          <w:t xml:space="preserve"> are to be resolved during normative phase</w:t>
        </w:r>
        <w:r w:rsidRPr="008E7A1D">
          <w:rPr>
            <w:lang w:eastAsia="zh-CN"/>
          </w:rPr>
          <w:t>.</w:t>
        </w:r>
      </w:ins>
    </w:p>
    <w:p w14:paraId="71E52B73" w14:textId="56D79371" w:rsidR="0058663F" w:rsidDel="0058663F" w:rsidRDefault="0058663F" w:rsidP="00685129">
      <w:pPr>
        <w:pStyle w:val="B1"/>
        <w:numPr>
          <w:ilvl w:val="0"/>
          <w:numId w:val="4"/>
        </w:numPr>
        <w:ind w:left="928"/>
        <w:rPr>
          <w:del w:id="42" w:author="Sony" w:date="2025-02-06T13:43:00Z"/>
          <w:lang w:eastAsia="zh-CN"/>
        </w:rPr>
      </w:pPr>
    </w:p>
    <w:p w14:paraId="1D7BB27A" w14:textId="13040180" w:rsidR="00685129" w:rsidRPr="00F00BA6" w:rsidDel="0058663F" w:rsidRDefault="00685129" w:rsidP="00685129">
      <w:pPr>
        <w:pStyle w:val="NO"/>
        <w:ind w:left="1703"/>
        <w:rPr>
          <w:del w:id="43" w:author="Sony" w:date="2025-02-06T13:43:00Z"/>
        </w:rPr>
      </w:pPr>
      <w:del w:id="44" w:author="Sony" w:date="2025-02-06T13:43:00Z">
        <w:r w:rsidRPr="00F00BA6" w:rsidDel="0058663F">
          <w:delText xml:space="preserve">NOTE </w:delText>
        </w:r>
        <w:r w:rsidDel="0058663F">
          <w:delText>1</w:delText>
        </w:r>
        <w:r w:rsidRPr="00F00BA6" w:rsidDel="0058663F">
          <w:delText>: Details of the authentication procedure (e.g.,</w:delText>
        </w:r>
        <w:r w:rsidDel="0058663F">
          <w:delText xml:space="preserve"> one-way ,</w:delText>
        </w:r>
        <w:r w:rsidRPr="00F00BA6" w:rsidDel="0058663F">
          <w:delText xml:space="preserve"> parameter(s) used</w:delText>
        </w:r>
        <w:r w:rsidDel="0058663F">
          <w:delText>,  etc.</w:delText>
        </w:r>
        <w:r w:rsidRPr="00F00BA6" w:rsidDel="0058663F">
          <w:delText>)  are to be resolved during normative phase.</w:delText>
        </w:r>
      </w:del>
    </w:p>
    <w:p w14:paraId="2D7AA9FE" w14:textId="77777777" w:rsidR="00685129" w:rsidRDefault="00685129" w:rsidP="00685129">
      <w:pPr>
        <w:pStyle w:val="B1"/>
        <w:ind w:left="284" w:firstLine="0"/>
        <w:rPr>
          <w:lang w:eastAsia="zh-CN"/>
        </w:rPr>
      </w:pPr>
      <w:r>
        <w:rPr>
          <w:lang w:eastAsia="zh-CN"/>
        </w:rPr>
        <w:t>Inventory and Command Procedure:</w:t>
      </w:r>
    </w:p>
    <w:p w14:paraId="55D84D8A" w14:textId="77777777" w:rsidR="00685129" w:rsidRDefault="00685129" w:rsidP="00685129">
      <w:pPr>
        <w:pStyle w:val="B1"/>
        <w:numPr>
          <w:ilvl w:val="0"/>
          <w:numId w:val="4"/>
        </w:numPr>
        <w:ind w:left="928"/>
        <w:rPr>
          <w:lang w:eastAsia="zh-CN"/>
        </w:rPr>
      </w:pPr>
      <w:r>
        <w:rPr>
          <w:lang w:eastAsia="zh-CN"/>
        </w:rPr>
        <w:t xml:space="preserve">Mutual authentication between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and the 5G network shall be supported.</w:t>
      </w:r>
    </w:p>
    <w:p w14:paraId="66237FEC" w14:textId="77777777" w:rsidR="00685129" w:rsidRDefault="00685129" w:rsidP="00685129">
      <w:pPr>
        <w:pStyle w:val="B1"/>
        <w:numPr>
          <w:ilvl w:val="0"/>
          <w:numId w:val="4"/>
        </w:numPr>
        <w:ind w:left="928"/>
        <w:rPr>
          <w:ins w:id="45" w:author="Sony" w:date="2025-02-06T13:06:00Z"/>
          <w:lang w:eastAsia="zh-CN"/>
        </w:rPr>
      </w:pPr>
      <w:r w:rsidRPr="008E7A1D">
        <w:rPr>
          <w:lang w:eastAsia="zh-CN"/>
        </w:rPr>
        <w:t>The authentication procedure is based on a challenge-response mechanism</w:t>
      </w:r>
      <w:r>
        <w:rPr>
          <w:lang w:eastAsia="zh-CN"/>
        </w:rPr>
        <w:t>.</w:t>
      </w:r>
    </w:p>
    <w:p w14:paraId="3862B078" w14:textId="7342E996" w:rsidR="00C0656D" w:rsidRDefault="001254C8" w:rsidP="003D3EFF">
      <w:pPr>
        <w:pStyle w:val="B3"/>
        <w:rPr>
          <w:ins w:id="46" w:author="Sony" w:date="2025-02-06T13:44:00Z"/>
          <w:lang w:eastAsia="zh-CN"/>
        </w:rPr>
      </w:pPr>
      <w:ins w:id="47" w:author="Sony" w:date="2025-02-06T13:1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8" w:author="Sony" w:date="2025-02-06T13:06:00Z">
        <w:r w:rsidR="005859B9">
          <w:rPr>
            <w:lang w:eastAsia="zh-CN"/>
          </w:rPr>
          <w:t>The network i</w:t>
        </w:r>
      </w:ins>
      <w:ins w:id="49" w:author="Sony" w:date="2025-02-06T13:07:00Z">
        <w:r w:rsidR="005859B9">
          <w:rPr>
            <w:lang w:eastAsia="zh-CN"/>
          </w:rPr>
          <w:t>ncludes a challenge in the Inventory request</w:t>
        </w:r>
        <w:r w:rsidR="00FF6BCC">
          <w:rPr>
            <w:lang w:eastAsia="zh-CN"/>
          </w:rPr>
          <w:t xml:space="preserve"> message</w:t>
        </w:r>
      </w:ins>
      <w:ins w:id="50" w:author="Sony" w:date="2025-02-06T13:44:00Z">
        <w:r w:rsidR="00297F43">
          <w:rPr>
            <w:lang w:eastAsia="zh-CN"/>
          </w:rPr>
          <w:t>.</w:t>
        </w:r>
      </w:ins>
    </w:p>
    <w:p w14:paraId="11BEB60A" w14:textId="76024D13" w:rsidR="0098682B" w:rsidRDefault="0098682B" w:rsidP="00007870">
      <w:pPr>
        <w:pStyle w:val="NO"/>
        <w:ind w:hanging="284"/>
        <w:rPr>
          <w:ins w:id="51" w:author="Sony" w:date="2025-02-06T13:07:00Z"/>
          <w:lang w:eastAsia="zh-CN"/>
        </w:rPr>
      </w:pPr>
      <w:ins w:id="52" w:author="Sony" w:date="2025-02-06T13:44:00Z">
        <w:r>
          <w:rPr>
            <w:lang w:eastAsia="zh-CN"/>
          </w:rPr>
          <w:t xml:space="preserve">NOTE X: </w:t>
        </w:r>
      </w:ins>
      <w:ins w:id="53" w:author="Sony" w:date="2025-02-06T13:45:00Z">
        <w:r w:rsidR="00BE527B">
          <w:rPr>
            <w:lang w:eastAsia="zh-CN"/>
          </w:rPr>
          <w:t xml:space="preserve">Adding a challenge in the Inventory request message depends </w:t>
        </w:r>
        <w:proofErr w:type="gramStart"/>
        <w:r w:rsidR="00BE527B">
          <w:rPr>
            <w:lang w:eastAsia="zh-CN"/>
          </w:rPr>
          <w:t>of</w:t>
        </w:r>
        <w:proofErr w:type="gramEnd"/>
        <w:r w:rsidR="00BE527B">
          <w:rPr>
            <w:lang w:eastAsia="zh-CN"/>
          </w:rPr>
          <w:t xml:space="preserve"> feedback</w:t>
        </w:r>
        <w:r w:rsidR="00007870">
          <w:rPr>
            <w:lang w:eastAsia="zh-CN"/>
          </w:rPr>
          <w:t xml:space="preserve"> from RAN2.</w:t>
        </w:r>
      </w:ins>
    </w:p>
    <w:p w14:paraId="0DABB301" w14:textId="3F63B9FB" w:rsidR="00FF6BCC" w:rsidRDefault="003D3EFF" w:rsidP="003D3EFF">
      <w:pPr>
        <w:pStyle w:val="B3"/>
        <w:rPr>
          <w:ins w:id="54" w:author="Sony" w:date="2025-02-06T13:08:00Z"/>
          <w:lang w:eastAsia="zh-CN"/>
        </w:rPr>
      </w:pPr>
      <w:ins w:id="55" w:author="Sony" w:date="2025-02-06T13:1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6" w:author="Sony" w:date="2025-02-06T13:07:00Z">
        <w:r w:rsidR="00FF6BCC">
          <w:rPr>
            <w:lang w:eastAsia="zh-CN"/>
          </w:rPr>
          <w:t xml:space="preserve">The </w:t>
        </w:r>
        <w:proofErr w:type="spellStart"/>
        <w:r w:rsidR="00FF6BCC">
          <w:rPr>
            <w:lang w:eastAsia="zh-CN"/>
          </w:rPr>
          <w:t>AIoT</w:t>
        </w:r>
        <w:proofErr w:type="spellEnd"/>
        <w:r w:rsidR="00FF6BCC">
          <w:rPr>
            <w:lang w:eastAsia="zh-CN"/>
          </w:rPr>
          <w:t xml:space="preserve"> device includes the response </w:t>
        </w:r>
      </w:ins>
      <w:ins w:id="57" w:author="Sony" w:date="2025-02-06T13:08:00Z">
        <w:r w:rsidR="00587FD6">
          <w:rPr>
            <w:lang w:eastAsia="zh-CN"/>
          </w:rPr>
          <w:t>and a challenge to the network in the Inventory response</w:t>
        </w:r>
      </w:ins>
    </w:p>
    <w:p w14:paraId="25FA9E63" w14:textId="1EE4380D" w:rsidR="00587FD6" w:rsidRDefault="003D3EFF" w:rsidP="003D3EFF">
      <w:pPr>
        <w:pStyle w:val="B3"/>
        <w:rPr>
          <w:ins w:id="58" w:author="Sony" w:date="2025-02-06T13:09:00Z"/>
          <w:lang w:eastAsia="zh-CN"/>
        </w:rPr>
      </w:pPr>
      <w:ins w:id="59" w:author="Sony" w:date="2025-02-06T13:1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0" w:author="Sony" w:date="2025-02-06T13:08:00Z">
        <w:r w:rsidR="00587FD6">
          <w:rPr>
            <w:lang w:eastAsia="zh-CN"/>
          </w:rPr>
          <w:t>The network includes a response</w:t>
        </w:r>
        <w:r w:rsidR="00297FCB">
          <w:rPr>
            <w:lang w:eastAsia="zh-CN"/>
          </w:rPr>
          <w:t xml:space="preserve"> and the command in the Command</w:t>
        </w:r>
      </w:ins>
      <w:ins w:id="61" w:author="Sony" w:date="2025-02-06T13:09:00Z">
        <w:r w:rsidR="00297FCB">
          <w:rPr>
            <w:lang w:eastAsia="zh-CN"/>
          </w:rPr>
          <w:t xml:space="preserve"> request message</w:t>
        </w:r>
      </w:ins>
      <w:ins w:id="62" w:author="Sony" w:date="2025-02-06T13:10:00Z">
        <w:r w:rsidR="002F6F03">
          <w:rPr>
            <w:lang w:eastAsia="zh-CN"/>
          </w:rPr>
          <w:t xml:space="preserve"> if the </w:t>
        </w:r>
        <w:proofErr w:type="spellStart"/>
        <w:r w:rsidR="002F6F03">
          <w:rPr>
            <w:lang w:eastAsia="zh-CN"/>
          </w:rPr>
          <w:t>AIoT</w:t>
        </w:r>
        <w:proofErr w:type="spellEnd"/>
        <w:r w:rsidR="002F6F03">
          <w:rPr>
            <w:lang w:eastAsia="zh-CN"/>
          </w:rPr>
          <w:t xml:space="preserve"> </w:t>
        </w:r>
      </w:ins>
      <w:ins w:id="63" w:author="Sony" w:date="2025-02-06T13:48:00Z">
        <w:r w:rsidR="00850348">
          <w:rPr>
            <w:lang w:eastAsia="zh-CN"/>
          </w:rPr>
          <w:t xml:space="preserve">device </w:t>
        </w:r>
      </w:ins>
      <w:ins w:id="64" w:author="Sony" w:date="2025-02-06T13:10:00Z">
        <w:r w:rsidR="002F6F03">
          <w:rPr>
            <w:lang w:eastAsia="zh-CN"/>
          </w:rPr>
          <w:t>is authentic</w:t>
        </w:r>
      </w:ins>
      <w:ins w:id="65" w:author="Sony" w:date="2025-02-07T15:49:00Z">
        <w:r w:rsidR="00C85AEE">
          <w:rPr>
            <w:lang w:eastAsia="zh-CN"/>
          </w:rPr>
          <w:t>ated</w:t>
        </w:r>
      </w:ins>
      <w:ins w:id="66" w:author="Sony" w:date="2025-02-06T13:09:00Z">
        <w:r w:rsidR="00297FCB">
          <w:rPr>
            <w:lang w:eastAsia="zh-CN"/>
          </w:rPr>
          <w:t>.</w:t>
        </w:r>
      </w:ins>
    </w:p>
    <w:p w14:paraId="79FF0861" w14:textId="29110CE1" w:rsidR="008826A3" w:rsidRDefault="003D3EFF" w:rsidP="003D3EFF">
      <w:pPr>
        <w:pStyle w:val="B3"/>
        <w:rPr>
          <w:lang w:eastAsia="zh-CN"/>
        </w:rPr>
      </w:pPr>
      <w:ins w:id="67" w:author="Sony" w:date="2025-02-06T13:1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8" w:author="Sony" w:date="2025-02-06T13:09:00Z">
        <w:r w:rsidR="008826A3">
          <w:rPr>
            <w:lang w:eastAsia="zh-CN"/>
          </w:rPr>
          <w:t xml:space="preserve">The </w:t>
        </w:r>
        <w:proofErr w:type="spellStart"/>
        <w:r w:rsidR="008826A3">
          <w:rPr>
            <w:lang w:eastAsia="zh-CN"/>
          </w:rPr>
          <w:t>AIoT</w:t>
        </w:r>
        <w:proofErr w:type="spellEnd"/>
        <w:r w:rsidR="002F6F03">
          <w:rPr>
            <w:lang w:eastAsia="zh-CN"/>
          </w:rPr>
          <w:t xml:space="preserve"> </w:t>
        </w:r>
      </w:ins>
      <w:ins w:id="69" w:author="Sony" w:date="2025-02-10T11:21:00Z">
        <w:r w:rsidR="00876109">
          <w:rPr>
            <w:lang w:eastAsia="zh-CN"/>
          </w:rPr>
          <w:t xml:space="preserve">device </w:t>
        </w:r>
      </w:ins>
      <w:ins w:id="70" w:author="Sony" w:date="2025-02-06T13:09:00Z">
        <w:r w:rsidR="002F6F03">
          <w:rPr>
            <w:lang w:eastAsia="zh-CN"/>
          </w:rPr>
          <w:t>handles</w:t>
        </w:r>
      </w:ins>
      <w:ins w:id="71" w:author="Sony" w:date="2025-02-06T13:10:00Z">
        <w:r w:rsidR="002F6F03">
          <w:rPr>
            <w:lang w:eastAsia="zh-CN"/>
          </w:rPr>
          <w:t xml:space="preserve"> the Command request if the network is </w:t>
        </w:r>
      </w:ins>
      <w:ins w:id="72" w:author="Sony" w:date="2025-02-06T13:22:00Z">
        <w:r w:rsidR="00334A1D">
          <w:rPr>
            <w:lang w:eastAsia="zh-CN"/>
          </w:rPr>
          <w:t>a</w:t>
        </w:r>
      </w:ins>
      <w:ins w:id="73" w:author="Sony" w:date="2025-02-06T13:10:00Z">
        <w:r w:rsidR="002F6F03">
          <w:rPr>
            <w:lang w:eastAsia="zh-CN"/>
          </w:rPr>
          <w:t>uthentic</w:t>
        </w:r>
      </w:ins>
      <w:ins w:id="74" w:author="Sony" w:date="2025-02-07T15:49:00Z">
        <w:r w:rsidR="004F2E84">
          <w:rPr>
            <w:lang w:eastAsia="zh-CN"/>
          </w:rPr>
          <w:t>ated</w:t>
        </w:r>
      </w:ins>
      <w:ins w:id="75" w:author="Sony" w:date="2025-02-06T13:10:00Z">
        <w:r w:rsidR="002F6F03">
          <w:rPr>
            <w:lang w:eastAsia="zh-CN"/>
          </w:rPr>
          <w:t>.</w:t>
        </w:r>
      </w:ins>
    </w:p>
    <w:p w14:paraId="7AEF63F0" w14:textId="373A71CB" w:rsidR="00685129" w:rsidRDefault="00685129" w:rsidP="00685129">
      <w:pPr>
        <w:pStyle w:val="NO"/>
        <w:ind w:left="1703"/>
        <w:rPr>
          <w:ins w:id="76" w:author="Sony" w:date="2025-02-06T13:17:00Z"/>
          <w:lang w:eastAsia="zh-CN"/>
        </w:rPr>
      </w:pPr>
      <w:r>
        <w:rPr>
          <w:lang w:eastAsia="zh-CN"/>
        </w:rPr>
        <w:t xml:space="preserve">NOTE </w:t>
      </w:r>
      <w:ins w:id="77" w:author="Sony" w:date="2025-02-06T13:46:00Z">
        <w:r w:rsidR="00007870">
          <w:rPr>
            <w:lang w:eastAsia="zh-CN"/>
          </w:rPr>
          <w:t>X</w:t>
        </w:r>
      </w:ins>
      <w:del w:id="78" w:author="Sony" w:date="2025-02-06T13:46:00Z">
        <w:r w:rsidDel="00007870">
          <w:rPr>
            <w:lang w:eastAsia="zh-CN"/>
          </w:rPr>
          <w:delText>2</w:delText>
        </w:r>
      </w:del>
      <w:r>
        <w:rPr>
          <w:lang w:eastAsia="zh-CN"/>
        </w:rPr>
        <w:t xml:space="preserve">: </w:t>
      </w:r>
      <w:ins w:id="79" w:author="Sony" w:date="2025-02-06T13:11:00Z">
        <w:r w:rsidR="003D3EFF">
          <w:rPr>
            <w:lang w:eastAsia="zh-CN"/>
          </w:rPr>
          <w:t xml:space="preserve">Further </w:t>
        </w:r>
      </w:ins>
      <w:del w:id="80" w:author="Sony" w:date="2025-02-06T13:11:00Z">
        <w:r w:rsidDel="003D3EFF">
          <w:rPr>
            <w:lang w:eastAsia="zh-CN"/>
          </w:rPr>
          <w:delText>D</w:delText>
        </w:r>
      </w:del>
      <w:ins w:id="81" w:author="Sony" w:date="2025-02-06T13:11:00Z">
        <w:r w:rsidR="003D3EFF">
          <w:rPr>
            <w:lang w:eastAsia="zh-CN"/>
          </w:rPr>
          <w:t>d</w:t>
        </w:r>
      </w:ins>
      <w:r>
        <w:rPr>
          <w:lang w:eastAsia="zh-CN"/>
        </w:rPr>
        <w:t xml:space="preserve">etails of the mutual authentication procedure and details of the challenge-response </w:t>
      </w:r>
      <w:proofErr w:type="gramStart"/>
      <w:r>
        <w:rPr>
          <w:lang w:eastAsia="zh-CN"/>
        </w:rPr>
        <w:t>mechanism(</w:t>
      </w:r>
      <w:proofErr w:type="gramEnd"/>
      <w:r>
        <w:rPr>
          <w:lang w:eastAsia="zh-CN"/>
        </w:rPr>
        <w:t xml:space="preserve">e.g., parameter(s) used for </w:t>
      </w:r>
      <w:r w:rsidRPr="008E7A1D">
        <w:rPr>
          <w:lang w:eastAsia="zh-CN"/>
        </w:rPr>
        <w:t xml:space="preserve">the 5G network </w:t>
      </w:r>
      <w:r>
        <w:rPr>
          <w:lang w:eastAsia="zh-CN"/>
        </w:rPr>
        <w:t xml:space="preserve">to </w:t>
      </w:r>
      <w:r w:rsidRPr="008E7A1D">
        <w:rPr>
          <w:lang w:eastAsia="zh-CN"/>
        </w:rPr>
        <w:t xml:space="preserve">authenticate the </w:t>
      </w:r>
      <w:proofErr w:type="spellStart"/>
      <w:r w:rsidRPr="008E7A1D">
        <w:rPr>
          <w:lang w:eastAsia="zh-CN"/>
        </w:rPr>
        <w:t>AIoT</w:t>
      </w:r>
      <w:proofErr w:type="spellEnd"/>
      <w:r w:rsidRPr="008E7A1D">
        <w:rPr>
          <w:lang w:eastAsia="zh-CN"/>
        </w:rPr>
        <w:t xml:space="preserve"> device</w:t>
      </w:r>
      <w:r>
        <w:rPr>
          <w:lang w:eastAsia="zh-CN"/>
        </w:rPr>
        <w:t xml:space="preserve"> and for</w:t>
      </w:r>
      <w:r w:rsidRPr="008E7A1D">
        <w:rPr>
          <w:lang w:eastAsia="zh-CN"/>
        </w:rPr>
        <w:t xml:space="preserve">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 w:rsidRPr="008E7A1D">
        <w:rPr>
          <w:lang w:eastAsia="zh-CN"/>
        </w:rPr>
        <w:t xml:space="preserve">device </w:t>
      </w:r>
      <w:r>
        <w:rPr>
          <w:lang w:eastAsia="zh-CN"/>
        </w:rPr>
        <w:t>to</w:t>
      </w:r>
      <w:r w:rsidRPr="008E7A1D">
        <w:rPr>
          <w:lang w:eastAsia="zh-CN"/>
        </w:rPr>
        <w:t xml:space="preserve"> authenticate the network</w:t>
      </w:r>
      <w:r>
        <w:rPr>
          <w:lang w:eastAsia="zh-CN"/>
        </w:rPr>
        <w:t>) are to be resolved during normative phase</w:t>
      </w:r>
      <w:r w:rsidRPr="008E7A1D">
        <w:rPr>
          <w:lang w:eastAsia="zh-CN"/>
        </w:rPr>
        <w:t>.</w:t>
      </w:r>
    </w:p>
    <w:p w14:paraId="257C5C7F" w14:textId="1CF8904F" w:rsidR="00F245C0" w:rsidRDefault="00F245C0" w:rsidP="00864DB1">
      <w:pPr>
        <w:pStyle w:val="B2"/>
        <w:rPr>
          <w:ins w:id="82" w:author="Sony" w:date="2025-02-06T13:18:00Z"/>
          <w:lang w:eastAsia="zh-CN"/>
        </w:rPr>
      </w:pPr>
      <w:ins w:id="83" w:author="Sony" w:date="2025-02-06T13:17:00Z">
        <w:r>
          <w:rPr>
            <w:lang w:eastAsia="zh-CN"/>
          </w:rPr>
          <w:t>Alternatively</w:t>
        </w:r>
      </w:ins>
    </w:p>
    <w:p w14:paraId="3F02325C" w14:textId="45D3867C" w:rsidR="00F245C0" w:rsidRDefault="00F245C0" w:rsidP="00F245C0">
      <w:pPr>
        <w:pStyle w:val="B1"/>
        <w:numPr>
          <w:ilvl w:val="0"/>
          <w:numId w:val="4"/>
        </w:numPr>
        <w:ind w:left="928"/>
        <w:rPr>
          <w:ins w:id="84" w:author="Sony" w:date="2025-02-06T13:18:00Z"/>
          <w:lang w:eastAsia="zh-CN"/>
        </w:rPr>
      </w:pPr>
      <w:ins w:id="85" w:author="Sony" w:date="2025-02-06T13:18:00Z">
        <w:r w:rsidRPr="008E7A1D">
          <w:rPr>
            <w:lang w:eastAsia="zh-CN"/>
          </w:rPr>
          <w:t xml:space="preserve">The </w:t>
        </w:r>
      </w:ins>
      <w:ins w:id="86" w:author="Sony" w:date="2025-02-06T13:50:00Z">
        <w:r w:rsidR="00864DB1">
          <w:rPr>
            <w:lang w:eastAsia="zh-CN"/>
          </w:rPr>
          <w:t xml:space="preserve">mutual </w:t>
        </w:r>
      </w:ins>
      <w:ins w:id="87" w:author="Sony" w:date="2025-02-06T13:18:00Z">
        <w:r w:rsidRPr="008E7A1D">
          <w:rPr>
            <w:lang w:eastAsia="zh-CN"/>
          </w:rPr>
          <w:t xml:space="preserve">authentication procedure is based on </w:t>
        </w:r>
        <w:r>
          <w:rPr>
            <w:lang w:eastAsia="zh-CN"/>
          </w:rPr>
          <w:t>MAC and protected ID.</w:t>
        </w:r>
      </w:ins>
    </w:p>
    <w:p w14:paraId="5252DC05" w14:textId="2345DB92" w:rsidR="00F245C0" w:rsidRDefault="00F245C0" w:rsidP="00F245C0">
      <w:pPr>
        <w:pStyle w:val="B3"/>
        <w:rPr>
          <w:ins w:id="88" w:author="Sony" w:date="2025-02-06T13:18:00Z"/>
          <w:lang w:eastAsia="zh-CN"/>
        </w:rPr>
      </w:pPr>
      <w:ins w:id="89" w:author="Sony" w:date="2025-02-06T13:1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network includes a </w:t>
        </w:r>
      </w:ins>
      <w:ins w:id="90" w:author="Sony" w:date="2025-02-06T13:20:00Z">
        <w:r w:rsidR="001B373D">
          <w:rPr>
            <w:lang w:eastAsia="zh-CN"/>
          </w:rPr>
          <w:t>protected ID</w:t>
        </w:r>
      </w:ins>
      <w:ins w:id="91" w:author="Sony" w:date="2025-02-06T13:18:00Z">
        <w:r>
          <w:rPr>
            <w:lang w:eastAsia="zh-CN"/>
          </w:rPr>
          <w:t xml:space="preserve"> in the Inventory request message</w:t>
        </w:r>
      </w:ins>
      <w:ins w:id="92" w:author="Sony" w:date="2025-02-06T13:22:00Z">
        <w:r w:rsidR="009E10E2">
          <w:rPr>
            <w:lang w:eastAsia="zh-CN"/>
          </w:rPr>
          <w:t>.</w:t>
        </w:r>
      </w:ins>
    </w:p>
    <w:p w14:paraId="4FCF9B89" w14:textId="660332AE" w:rsidR="00F245C0" w:rsidRDefault="00F245C0" w:rsidP="00F245C0">
      <w:pPr>
        <w:pStyle w:val="B3"/>
        <w:rPr>
          <w:ins w:id="93" w:author="Sony" w:date="2025-02-06T13:18:00Z"/>
          <w:lang w:eastAsia="zh-CN"/>
        </w:rPr>
      </w:pPr>
      <w:ins w:id="94" w:author="Sony" w:date="2025-02-06T13:1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includes </w:t>
        </w:r>
      </w:ins>
      <w:ins w:id="95" w:author="Sony" w:date="2025-02-06T13:21:00Z">
        <w:r w:rsidR="00334A1D">
          <w:rPr>
            <w:lang w:eastAsia="zh-CN"/>
          </w:rPr>
          <w:t>a protected ID and a MAC</w:t>
        </w:r>
      </w:ins>
      <w:ins w:id="96" w:author="Sony" w:date="2025-02-06T13:18:00Z">
        <w:r>
          <w:rPr>
            <w:lang w:eastAsia="zh-CN"/>
          </w:rPr>
          <w:t xml:space="preserve"> in the Inventory response</w:t>
        </w:r>
      </w:ins>
      <w:ins w:id="97" w:author="Sony" w:date="2025-02-06T13:21:00Z">
        <w:r w:rsidR="00334A1D">
          <w:rPr>
            <w:lang w:eastAsia="zh-CN"/>
          </w:rPr>
          <w:t>.</w:t>
        </w:r>
      </w:ins>
      <w:ins w:id="98" w:author="Sony" w:date="2025-02-06T13:22:00Z">
        <w:r w:rsidR="009E10E2">
          <w:rPr>
            <w:lang w:eastAsia="zh-CN"/>
          </w:rPr>
          <w:t xml:space="preserve"> </w:t>
        </w:r>
      </w:ins>
      <w:ins w:id="99" w:author="Sony" w:date="2025-02-06T13:39:00Z">
        <w:r w:rsidR="00485567">
          <w:rPr>
            <w:lang w:eastAsia="zh-CN"/>
          </w:rPr>
          <w:t>The</w:t>
        </w:r>
        <w:r w:rsidR="00426098">
          <w:rPr>
            <w:lang w:eastAsia="zh-CN"/>
          </w:rPr>
          <w:t xml:space="preserve"> </w:t>
        </w:r>
        <w:proofErr w:type="spellStart"/>
        <w:r w:rsidR="00426098">
          <w:rPr>
            <w:lang w:eastAsia="zh-CN"/>
          </w:rPr>
          <w:t>AIoT</w:t>
        </w:r>
        <w:proofErr w:type="spellEnd"/>
        <w:r w:rsidR="00426098">
          <w:rPr>
            <w:lang w:eastAsia="zh-CN"/>
          </w:rPr>
          <w:t xml:space="preserve"> device responds if the</w:t>
        </w:r>
      </w:ins>
      <w:ins w:id="100" w:author="Sony" w:date="2025-02-06T13:22:00Z">
        <w:r w:rsidR="009E10E2">
          <w:rPr>
            <w:lang w:eastAsia="zh-CN"/>
          </w:rPr>
          <w:t xml:space="preserve"> network is authenticated</w:t>
        </w:r>
      </w:ins>
      <w:ins w:id="101" w:author="Sony" w:date="2025-02-06T13:39:00Z">
        <w:r w:rsidR="00426098">
          <w:rPr>
            <w:lang w:eastAsia="zh-CN"/>
          </w:rPr>
          <w:t>, which is done</w:t>
        </w:r>
      </w:ins>
      <w:ins w:id="102" w:author="Sony" w:date="2025-02-06T13:22:00Z">
        <w:r w:rsidR="009E10E2">
          <w:rPr>
            <w:lang w:eastAsia="zh-CN"/>
          </w:rPr>
          <w:t xml:space="preserve"> b</w:t>
        </w:r>
      </w:ins>
      <w:ins w:id="103" w:author="Sony" w:date="2025-02-06T13:39:00Z">
        <w:r w:rsidR="00F7560B">
          <w:rPr>
            <w:lang w:eastAsia="zh-CN"/>
          </w:rPr>
          <w:t>y</w:t>
        </w:r>
      </w:ins>
      <w:ins w:id="104" w:author="Sony" w:date="2025-02-06T13:22:00Z">
        <w:r w:rsidR="009E10E2">
          <w:rPr>
            <w:lang w:eastAsia="zh-CN"/>
          </w:rPr>
          <w:t xml:space="preserve"> checking that the </w:t>
        </w:r>
      </w:ins>
      <w:ins w:id="105" w:author="Sony" w:date="2025-02-06T13:40:00Z">
        <w:r w:rsidR="00F7560B">
          <w:rPr>
            <w:lang w:eastAsia="zh-CN"/>
          </w:rPr>
          <w:t>received</w:t>
        </w:r>
      </w:ins>
      <w:ins w:id="106" w:author="Sony" w:date="2025-02-06T13:22:00Z">
        <w:r w:rsidR="00A80991">
          <w:rPr>
            <w:lang w:eastAsia="zh-CN"/>
          </w:rPr>
          <w:t xml:space="preserve"> protected ID is the expected protected I</w:t>
        </w:r>
      </w:ins>
      <w:ins w:id="107" w:author="Sony" w:date="2025-02-06T13:23:00Z">
        <w:r w:rsidR="00A80991">
          <w:rPr>
            <w:lang w:eastAsia="zh-CN"/>
          </w:rPr>
          <w:t>D.</w:t>
        </w:r>
      </w:ins>
    </w:p>
    <w:p w14:paraId="6A8EA9F0" w14:textId="5C819388" w:rsidR="00F245C0" w:rsidRDefault="00F245C0" w:rsidP="00F245C0">
      <w:pPr>
        <w:pStyle w:val="B3"/>
        <w:rPr>
          <w:ins w:id="108" w:author="Sony" w:date="2025-02-06T13:18:00Z"/>
          <w:lang w:eastAsia="zh-CN"/>
        </w:rPr>
      </w:pPr>
      <w:ins w:id="109" w:author="Sony" w:date="2025-02-06T13:1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network includes a </w:t>
        </w:r>
      </w:ins>
      <w:ins w:id="110" w:author="Sony" w:date="2025-02-06T13:24:00Z">
        <w:r w:rsidR="004D2DBB">
          <w:rPr>
            <w:lang w:eastAsia="zh-CN"/>
          </w:rPr>
          <w:t>MAC</w:t>
        </w:r>
      </w:ins>
      <w:ins w:id="111" w:author="Sony" w:date="2025-02-06T13:18:00Z">
        <w:r>
          <w:rPr>
            <w:lang w:eastAsia="zh-CN"/>
          </w:rPr>
          <w:t xml:space="preserve"> and the command in the Command request message if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is authentic</w:t>
        </w:r>
      </w:ins>
      <w:ins w:id="112" w:author="Sony" w:date="2025-02-07T15:50:00Z">
        <w:r w:rsidR="004F2E84">
          <w:rPr>
            <w:lang w:eastAsia="zh-CN"/>
          </w:rPr>
          <w:t>ated</w:t>
        </w:r>
      </w:ins>
      <w:ins w:id="113" w:author="Sony" w:date="2025-02-06T13:18:00Z">
        <w:r>
          <w:rPr>
            <w:lang w:eastAsia="zh-CN"/>
          </w:rPr>
          <w:t>.</w:t>
        </w:r>
      </w:ins>
      <w:ins w:id="114" w:author="Sony" w:date="2025-02-06T13:23:00Z">
        <w:r w:rsidR="00A80991">
          <w:rPr>
            <w:lang w:eastAsia="zh-CN"/>
          </w:rPr>
          <w:t xml:space="preserve"> The network authenticate</w:t>
        </w:r>
      </w:ins>
      <w:ins w:id="115" w:author="Sony" w:date="2025-02-06T13:41:00Z">
        <w:r w:rsidR="005D74FA">
          <w:rPr>
            <w:lang w:eastAsia="zh-CN"/>
          </w:rPr>
          <w:t>s</w:t>
        </w:r>
      </w:ins>
      <w:ins w:id="116" w:author="Sony" w:date="2025-02-06T13:23:00Z">
        <w:r w:rsidR="00A80991">
          <w:rPr>
            <w:lang w:eastAsia="zh-CN"/>
          </w:rPr>
          <w:t xml:space="preserve"> the </w:t>
        </w:r>
        <w:proofErr w:type="spellStart"/>
        <w:r w:rsidR="00A80991">
          <w:rPr>
            <w:lang w:eastAsia="zh-CN"/>
          </w:rPr>
          <w:t>AIoT</w:t>
        </w:r>
        <w:proofErr w:type="spellEnd"/>
        <w:r w:rsidR="00A80991">
          <w:rPr>
            <w:lang w:eastAsia="zh-CN"/>
          </w:rPr>
          <w:t xml:space="preserve"> device by </w:t>
        </w:r>
        <w:r w:rsidR="007569F7">
          <w:rPr>
            <w:lang w:eastAsia="zh-CN"/>
          </w:rPr>
          <w:t>ch</w:t>
        </w:r>
      </w:ins>
      <w:ins w:id="117" w:author="Sony" w:date="2025-02-06T13:24:00Z">
        <w:r w:rsidR="007569F7">
          <w:rPr>
            <w:lang w:eastAsia="zh-CN"/>
          </w:rPr>
          <w:t>ecking the MAC</w:t>
        </w:r>
      </w:ins>
      <w:ins w:id="118" w:author="Sony" w:date="2025-02-06T13:40:00Z">
        <w:r w:rsidR="00CF0692">
          <w:rPr>
            <w:lang w:eastAsia="zh-CN"/>
          </w:rPr>
          <w:t xml:space="preserve"> received in the Inventory response message</w:t>
        </w:r>
      </w:ins>
      <w:ins w:id="119" w:author="Sony" w:date="2025-02-06T13:24:00Z">
        <w:r w:rsidR="007569F7">
          <w:rPr>
            <w:lang w:eastAsia="zh-CN"/>
          </w:rPr>
          <w:t>.</w:t>
        </w:r>
      </w:ins>
    </w:p>
    <w:p w14:paraId="7E1A4DDA" w14:textId="0CF69088" w:rsidR="00F245C0" w:rsidRDefault="00F245C0" w:rsidP="00F245C0">
      <w:pPr>
        <w:pStyle w:val="B3"/>
        <w:rPr>
          <w:ins w:id="120" w:author="Sony" w:date="2025-02-06T13:18:00Z"/>
          <w:lang w:eastAsia="zh-CN"/>
        </w:rPr>
      </w:pPr>
      <w:ins w:id="121" w:author="Sony" w:date="2025-02-06T13:1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122" w:author="Sony" w:date="2025-02-10T11:23:00Z">
        <w:r w:rsidR="00873680">
          <w:rPr>
            <w:lang w:eastAsia="zh-CN"/>
          </w:rPr>
          <w:t xml:space="preserve">device </w:t>
        </w:r>
      </w:ins>
      <w:ins w:id="123" w:author="Sony" w:date="2025-02-06T13:18:00Z">
        <w:r>
          <w:rPr>
            <w:lang w:eastAsia="zh-CN"/>
          </w:rPr>
          <w:t xml:space="preserve">handles the Command request if the </w:t>
        </w:r>
      </w:ins>
      <w:ins w:id="124" w:author="Sony" w:date="2025-02-06T13:25:00Z">
        <w:r w:rsidR="004D2DBB">
          <w:rPr>
            <w:lang w:eastAsia="zh-CN"/>
          </w:rPr>
          <w:t>MAC</w:t>
        </w:r>
        <w:r w:rsidR="002C621E">
          <w:rPr>
            <w:lang w:eastAsia="zh-CN"/>
          </w:rPr>
          <w:t xml:space="preserve"> </w:t>
        </w:r>
      </w:ins>
      <w:ins w:id="125" w:author="Sony" w:date="2025-02-07T15:52:00Z">
        <w:r w:rsidR="00103255">
          <w:rPr>
            <w:lang w:eastAsia="zh-CN"/>
          </w:rPr>
          <w:t>is verified</w:t>
        </w:r>
      </w:ins>
      <w:ins w:id="126" w:author="Sony" w:date="2025-02-06T13:18:00Z">
        <w:r>
          <w:rPr>
            <w:lang w:eastAsia="zh-CN"/>
          </w:rPr>
          <w:t>.</w:t>
        </w:r>
      </w:ins>
    </w:p>
    <w:p w14:paraId="52299317" w14:textId="2D858731" w:rsidR="00F245C0" w:rsidRDefault="00F245C0" w:rsidP="00F245C0">
      <w:pPr>
        <w:pStyle w:val="NO"/>
        <w:ind w:left="1703"/>
        <w:rPr>
          <w:ins w:id="127" w:author="Sony" w:date="2025-02-06T13:18:00Z"/>
          <w:lang w:eastAsia="zh-CN"/>
        </w:rPr>
      </w:pPr>
      <w:ins w:id="128" w:author="Sony" w:date="2025-02-06T13:18:00Z">
        <w:r>
          <w:rPr>
            <w:lang w:eastAsia="zh-CN"/>
          </w:rPr>
          <w:t xml:space="preserve">NOTE </w:t>
        </w:r>
      </w:ins>
      <w:ins w:id="129" w:author="Sony" w:date="2025-02-06T13:46:00Z">
        <w:r w:rsidR="00007870">
          <w:rPr>
            <w:lang w:eastAsia="zh-CN"/>
          </w:rPr>
          <w:t>X</w:t>
        </w:r>
      </w:ins>
      <w:ins w:id="130" w:author="Sony" w:date="2025-02-06T13:18:00Z">
        <w:r>
          <w:rPr>
            <w:lang w:eastAsia="zh-CN"/>
          </w:rPr>
          <w:t xml:space="preserve">: Further details of the authentication procedure e.g., parameter(s) used for </w:t>
        </w:r>
        <w:r w:rsidRPr="008E7A1D">
          <w:rPr>
            <w:lang w:eastAsia="zh-CN"/>
          </w:rPr>
          <w:t xml:space="preserve">the 5G network </w:t>
        </w:r>
        <w:r>
          <w:rPr>
            <w:lang w:eastAsia="zh-CN"/>
          </w:rPr>
          <w:t xml:space="preserve">to </w:t>
        </w:r>
      </w:ins>
      <w:ins w:id="131" w:author="Sony" w:date="2025-02-06T13:19:00Z">
        <w:r w:rsidR="00034D69">
          <w:rPr>
            <w:lang w:eastAsia="zh-CN"/>
          </w:rPr>
          <w:t>generate MAC and/or protected ID</w:t>
        </w:r>
        <w:r w:rsidR="001B373D">
          <w:rPr>
            <w:lang w:eastAsia="zh-CN"/>
          </w:rPr>
          <w:t xml:space="preserve"> of the</w:t>
        </w:r>
      </w:ins>
      <w:ins w:id="132" w:author="Sony" w:date="2025-02-06T13:18:00Z">
        <w:r w:rsidRPr="008E7A1D">
          <w:rPr>
            <w:lang w:eastAsia="zh-CN"/>
          </w:rPr>
          <w:t xml:space="preserve"> </w:t>
        </w:r>
        <w:proofErr w:type="spellStart"/>
        <w:r w:rsidRPr="008E7A1D">
          <w:rPr>
            <w:lang w:eastAsia="zh-CN"/>
          </w:rPr>
          <w:t>AIoT</w:t>
        </w:r>
        <w:proofErr w:type="spellEnd"/>
        <w:r w:rsidRPr="008E7A1D">
          <w:rPr>
            <w:lang w:eastAsia="zh-CN"/>
          </w:rPr>
          <w:t xml:space="preserve"> device</w:t>
        </w:r>
        <w:r>
          <w:rPr>
            <w:lang w:eastAsia="zh-CN"/>
          </w:rPr>
          <w:t xml:space="preserve"> are to be resolved during normative phase</w:t>
        </w:r>
        <w:r w:rsidRPr="008E7A1D">
          <w:rPr>
            <w:lang w:eastAsia="zh-CN"/>
          </w:rPr>
          <w:t>.</w:t>
        </w:r>
      </w:ins>
    </w:p>
    <w:p w14:paraId="40E22F8B" w14:textId="77777777" w:rsidR="00F245C0" w:rsidRDefault="00F245C0" w:rsidP="00685129">
      <w:pPr>
        <w:pStyle w:val="NO"/>
        <w:ind w:left="1703"/>
        <w:rPr>
          <w:lang w:eastAsia="zh-CN"/>
        </w:rPr>
      </w:pPr>
    </w:p>
    <w:p w14:paraId="4CD9DAE8" w14:textId="77777777" w:rsidR="00685129" w:rsidRDefault="00685129" w:rsidP="00685129">
      <w:pPr>
        <w:rPr>
          <w:lang w:eastAsia="zh-CN"/>
        </w:rPr>
      </w:pPr>
      <w:r>
        <w:rPr>
          <w:lang w:eastAsia="zh-CN"/>
        </w:rPr>
        <w:lastRenderedPageBreak/>
        <w:t xml:space="preserve">3. </w:t>
      </w:r>
      <w:r>
        <w:rPr>
          <w:lang w:eastAsia="zh-CN"/>
        </w:rPr>
        <w:tab/>
        <w:t>Additional considerations during normative phase:</w:t>
      </w:r>
    </w:p>
    <w:p w14:paraId="5CAFE5B3" w14:textId="77777777" w:rsidR="00685129" w:rsidRDefault="00685129" w:rsidP="00685129">
      <w:pPr>
        <w:pStyle w:val="NO"/>
        <w:ind w:left="1419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</w:r>
      <w:r w:rsidRPr="001D65B6">
        <w:rPr>
          <w:lang w:eastAsia="zh-CN"/>
        </w:rPr>
        <w:t xml:space="preserve">Where to store the </w:t>
      </w:r>
      <w:proofErr w:type="spellStart"/>
      <w:r w:rsidRPr="001D65B6">
        <w:rPr>
          <w:lang w:eastAsia="zh-CN"/>
        </w:rPr>
        <w:t>AIoT</w:t>
      </w:r>
      <w:proofErr w:type="spellEnd"/>
      <w:r w:rsidRPr="001D65B6">
        <w:rPr>
          <w:lang w:eastAsia="zh-CN"/>
        </w:rPr>
        <w:t xml:space="preserve"> device </w:t>
      </w:r>
      <w:r>
        <w:rPr>
          <w:lang w:eastAsia="zh-CN"/>
        </w:rPr>
        <w:t>credentials</w:t>
      </w:r>
      <w:r w:rsidRPr="001D65B6">
        <w:rPr>
          <w:lang w:eastAsia="zh-CN"/>
        </w:rPr>
        <w:t xml:space="preserve"> </w:t>
      </w:r>
      <w:r>
        <w:rPr>
          <w:lang w:eastAsia="zh-CN"/>
        </w:rPr>
        <w:t xml:space="preserve">and related policy information </w:t>
      </w:r>
      <w:r w:rsidRPr="001D65B6">
        <w:rPr>
          <w:lang w:eastAsia="zh-CN"/>
        </w:rPr>
        <w:t xml:space="preserve">will </w:t>
      </w:r>
      <w:r>
        <w:rPr>
          <w:lang w:eastAsia="zh-CN"/>
        </w:rPr>
        <w:t>be based on</w:t>
      </w:r>
      <w:r w:rsidRPr="001D65B6">
        <w:rPr>
          <w:lang w:eastAsia="zh-CN"/>
        </w:rPr>
        <w:t xml:space="preserve"> SA2 </w:t>
      </w:r>
      <w:r>
        <w:rPr>
          <w:lang w:eastAsia="zh-CN"/>
        </w:rPr>
        <w:t>and SA3 coordination</w:t>
      </w:r>
      <w:r w:rsidRPr="001D65B6">
        <w:rPr>
          <w:lang w:eastAsia="zh-CN"/>
        </w:rPr>
        <w:t>.</w:t>
      </w:r>
    </w:p>
    <w:p w14:paraId="18A864C8" w14:textId="77777777" w:rsidR="00685129" w:rsidRDefault="00685129"/>
    <w:p w14:paraId="2A891600" w14:textId="77777777" w:rsidR="00456DA9" w:rsidRPr="00AA3B9E" w:rsidRDefault="00456DA9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905E929" w14:textId="1FF1B1AC" w:rsidR="00F443C2" w:rsidRDefault="00F443C2" w:rsidP="00663126">
      <w:pPr>
        <w:rPr>
          <w:lang w:val="en-US"/>
        </w:rPr>
      </w:pPr>
    </w:p>
    <w:sectPr w:rsidR="00F443C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FE132" w14:textId="77777777" w:rsidR="003617BB" w:rsidRDefault="003617BB">
      <w:r>
        <w:separator/>
      </w:r>
    </w:p>
  </w:endnote>
  <w:endnote w:type="continuationSeparator" w:id="0">
    <w:p w14:paraId="6B48EF35" w14:textId="77777777" w:rsidR="003617BB" w:rsidRDefault="00361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C7811" w14:textId="77777777" w:rsidR="003617BB" w:rsidRDefault="003617BB">
      <w:r>
        <w:separator/>
      </w:r>
    </w:p>
  </w:footnote>
  <w:footnote w:type="continuationSeparator" w:id="0">
    <w:p w14:paraId="4FF022FD" w14:textId="77777777" w:rsidR="003617BB" w:rsidRDefault="00361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A541B"/>
    <w:multiLevelType w:val="hybridMultilevel"/>
    <w:tmpl w:val="19A88AC0"/>
    <w:lvl w:ilvl="0" w:tplc="E34A48D8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F855B70"/>
    <w:multiLevelType w:val="hybridMultilevel"/>
    <w:tmpl w:val="2E967942"/>
    <w:lvl w:ilvl="0" w:tplc="017EC028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92770F8"/>
    <w:multiLevelType w:val="hybridMultilevel"/>
    <w:tmpl w:val="6F7EA6E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094575"/>
    <w:multiLevelType w:val="hybridMultilevel"/>
    <w:tmpl w:val="80F6C55E"/>
    <w:lvl w:ilvl="0" w:tplc="9BC42A7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5840930">
    <w:abstractNumId w:val="3"/>
  </w:num>
  <w:num w:numId="2" w16cid:durableId="1475828422">
    <w:abstractNumId w:val="2"/>
  </w:num>
  <w:num w:numId="3" w16cid:durableId="1034694277">
    <w:abstractNumId w:val="0"/>
  </w:num>
  <w:num w:numId="4" w16cid:durableId="204998340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y">
    <w15:presenceInfo w15:providerId="None" w15:userId="Son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990"/>
    <w:rsid w:val="0000667B"/>
    <w:rsid w:val="00007870"/>
    <w:rsid w:val="00010483"/>
    <w:rsid w:val="00013D41"/>
    <w:rsid w:val="000156B8"/>
    <w:rsid w:val="00020B71"/>
    <w:rsid w:val="00026172"/>
    <w:rsid w:val="00031A27"/>
    <w:rsid w:val="00032590"/>
    <w:rsid w:val="00034D69"/>
    <w:rsid w:val="000447EF"/>
    <w:rsid w:val="00047597"/>
    <w:rsid w:val="000553DF"/>
    <w:rsid w:val="00070D97"/>
    <w:rsid w:val="00070E8B"/>
    <w:rsid w:val="00081D98"/>
    <w:rsid w:val="00083C25"/>
    <w:rsid w:val="00093ED0"/>
    <w:rsid w:val="00094838"/>
    <w:rsid w:val="00094844"/>
    <w:rsid w:val="000964B0"/>
    <w:rsid w:val="00097695"/>
    <w:rsid w:val="000A0E34"/>
    <w:rsid w:val="000A5415"/>
    <w:rsid w:val="000B1870"/>
    <w:rsid w:val="000B59EB"/>
    <w:rsid w:val="000C7101"/>
    <w:rsid w:val="000D24FC"/>
    <w:rsid w:val="000D4E32"/>
    <w:rsid w:val="000E3D70"/>
    <w:rsid w:val="000F6EB2"/>
    <w:rsid w:val="000F7083"/>
    <w:rsid w:val="000F73E1"/>
    <w:rsid w:val="00100349"/>
    <w:rsid w:val="0010109D"/>
    <w:rsid w:val="00102D25"/>
    <w:rsid w:val="00103255"/>
    <w:rsid w:val="0010504F"/>
    <w:rsid w:val="00105365"/>
    <w:rsid w:val="001066E0"/>
    <w:rsid w:val="00122BB9"/>
    <w:rsid w:val="001254C8"/>
    <w:rsid w:val="00126DD2"/>
    <w:rsid w:val="00126EAE"/>
    <w:rsid w:val="00131A5B"/>
    <w:rsid w:val="00135D22"/>
    <w:rsid w:val="0013629C"/>
    <w:rsid w:val="0015373D"/>
    <w:rsid w:val="00157033"/>
    <w:rsid w:val="001604A8"/>
    <w:rsid w:val="00174A98"/>
    <w:rsid w:val="00176143"/>
    <w:rsid w:val="001830F5"/>
    <w:rsid w:val="00183A72"/>
    <w:rsid w:val="001909B8"/>
    <w:rsid w:val="001972DE"/>
    <w:rsid w:val="0019767C"/>
    <w:rsid w:val="001A2A02"/>
    <w:rsid w:val="001A3454"/>
    <w:rsid w:val="001A3E09"/>
    <w:rsid w:val="001B093A"/>
    <w:rsid w:val="001B373D"/>
    <w:rsid w:val="001C066C"/>
    <w:rsid w:val="001C2D6D"/>
    <w:rsid w:val="001C4333"/>
    <w:rsid w:val="001C5CF1"/>
    <w:rsid w:val="001D2CC2"/>
    <w:rsid w:val="001D4A42"/>
    <w:rsid w:val="001D5E11"/>
    <w:rsid w:val="001D67F9"/>
    <w:rsid w:val="001F5724"/>
    <w:rsid w:val="00205164"/>
    <w:rsid w:val="00206B52"/>
    <w:rsid w:val="0020728E"/>
    <w:rsid w:val="00214DF0"/>
    <w:rsid w:val="00214F17"/>
    <w:rsid w:val="00215F47"/>
    <w:rsid w:val="0022089C"/>
    <w:rsid w:val="0022159C"/>
    <w:rsid w:val="0023439F"/>
    <w:rsid w:val="00242BAE"/>
    <w:rsid w:val="0024304B"/>
    <w:rsid w:val="0024467F"/>
    <w:rsid w:val="0024489B"/>
    <w:rsid w:val="002455C3"/>
    <w:rsid w:val="002474B7"/>
    <w:rsid w:val="00253B98"/>
    <w:rsid w:val="002549FD"/>
    <w:rsid w:val="0025637B"/>
    <w:rsid w:val="002630D3"/>
    <w:rsid w:val="00266561"/>
    <w:rsid w:val="00272099"/>
    <w:rsid w:val="00277974"/>
    <w:rsid w:val="00277AA3"/>
    <w:rsid w:val="002866A8"/>
    <w:rsid w:val="00294661"/>
    <w:rsid w:val="00297F04"/>
    <w:rsid w:val="00297F43"/>
    <w:rsid w:val="00297FCB"/>
    <w:rsid w:val="002A0E8A"/>
    <w:rsid w:val="002A2D30"/>
    <w:rsid w:val="002A549B"/>
    <w:rsid w:val="002A7402"/>
    <w:rsid w:val="002B202D"/>
    <w:rsid w:val="002B48E8"/>
    <w:rsid w:val="002B4FB2"/>
    <w:rsid w:val="002B514B"/>
    <w:rsid w:val="002C3DD0"/>
    <w:rsid w:val="002C41BE"/>
    <w:rsid w:val="002C621E"/>
    <w:rsid w:val="002D06DA"/>
    <w:rsid w:val="002F04D0"/>
    <w:rsid w:val="002F401D"/>
    <w:rsid w:val="002F609D"/>
    <w:rsid w:val="002F670C"/>
    <w:rsid w:val="002F6F03"/>
    <w:rsid w:val="00334A1D"/>
    <w:rsid w:val="003361E0"/>
    <w:rsid w:val="00343369"/>
    <w:rsid w:val="00343F0B"/>
    <w:rsid w:val="00351A92"/>
    <w:rsid w:val="00352867"/>
    <w:rsid w:val="0035599A"/>
    <w:rsid w:val="003617BB"/>
    <w:rsid w:val="00365426"/>
    <w:rsid w:val="00365E76"/>
    <w:rsid w:val="00373DD4"/>
    <w:rsid w:val="003816D8"/>
    <w:rsid w:val="0039006B"/>
    <w:rsid w:val="003933BA"/>
    <w:rsid w:val="00396EC3"/>
    <w:rsid w:val="003A5599"/>
    <w:rsid w:val="003B0CE1"/>
    <w:rsid w:val="003B5510"/>
    <w:rsid w:val="003C2763"/>
    <w:rsid w:val="003C5B4E"/>
    <w:rsid w:val="003D153C"/>
    <w:rsid w:val="003D163A"/>
    <w:rsid w:val="003D3EFF"/>
    <w:rsid w:val="003D40BC"/>
    <w:rsid w:val="003D48DD"/>
    <w:rsid w:val="003D7AC7"/>
    <w:rsid w:val="003E6BBB"/>
    <w:rsid w:val="003F278E"/>
    <w:rsid w:val="003F3B2F"/>
    <w:rsid w:val="003F557E"/>
    <w:rsid w:val="00401084"/>
    <w:rsid w:val="00404F9F"/>
    <w:rsid w:val="00405437"/>
    <w:rsid w:val="004054C1"/>
    <w:rsid w:val="00415C2A"/>
    <w:rsid w:val="00415F4B"/>
    <w:rsid w:val="00417731"/>
    <w:rsid w:val="00426098"/>
    <w:rsid w:val="00426293"/>
    <w:rsid w:val="00427DF4"/>
    <w:rsid w:val="0044235F"/>
    <w:rsid w:val="004460BC"/>
    <w:rsid w:val="00456DA9"/>
    <w:rsid w:val="004628D3"/>
    <w:rsid w:val="0046492C"/>
    <w:rsid w:val="004721C0"/>
    <w:rsid w:val="0047488D"/>
    <w:rsid w:val="00475B07"/>
    <w:rsid w:val="004770A8"/>
    <w:rsid w:val="00477A2E"/>
    <w:rsid w:val="0048371E"/>
    <w:rsid w:val="0048421A"/>
    <w:rsid w:val="00485567"/>
    <w:rsid w:val="0049096B"/>
    <w:rsid w:val="00497569"/>
    <w:rsid w:val="004A3BE3"/>
    <w:rsid w:val="004B1339"/>
    <w:rsid w:val="004B1918"/>
    <w:rsid w:val="004B3869"/>
    <w:rsid w:val="004C2CAF"/>
    <w:rsid w:val="004C3FE6"/>
    <w:rsid w:val="004C40FB"/>
    <w:rsid w:val="004D0FDE"/>
    <w:rsid w:val="004D2DBB"/>
    <w:rsid w:val="004E2F92"/>
    <w:rsid w:val="004E3B95"/>
    <w:rsid w:val="004E6F23"/>
    <w:rsid w:val="004F200C"/>
    <w:rsid w:val="004F2E84"/>
    <w:rsid w:val="00503D73"/>
    <w:rsid w:val="0051513A"/>
    <w:rsid w:val="00515D37"/>
    <w:rsid w:val="0051688C"/>
    <w:rsid w:val="0051786C"/>
    <w:rsid w:val="005243C6"/>
    <w:rsid w:val="005346A4"/>
    <w:rsid w:val="00550704"/>
    <w:rsid w:val="00554685"/>
    <w:rsid w:val="005551BC"/>
    <w:rsid w:val="00555CC8"/>
    <w:rsid w:val="00560F7E"/>
    <w:rsid w:val="00577154"/>
    <w:rsid w:val="005859B9"/>
    <w:rsid w:val="0058663F"/>
    <w:rsid w:val="00587FD6"/>
    <w:rsid w:val="005906C6"/>
    <w:rsid w:val="00593D2B"/>
    <w:rsid w:val="00594954"/>
    <w:rsid w:val="00595A9C"/>
    <w:rsid w:val="005A7A2D"/>
    <w:rsid w:val="005A7D7E"/>
    <w:rsid w:val="005B1654"/>
    <w:rsid w:val="005B3F14"/>
    <w:rsid w:val="005B487F"/>
    <w:rsid w:val="005B5A42"/>
    <w:rsid w:val="005B623E"/>
    <w:rsid w:val="005B6356"/>
    <w:rsid w:val="005C2E1B"/>
    <w:rsid w:val="005C2F58"/>
    <w:rsid w:val="005C45CB"/>
    <w:rsid w:val="005C5967"/>
    <w:rsid w:val="005D0CE1"/>
    <w:rsid w:val="005D1446"/>
    <w:rsid w:val="005D2079"/>
    <w:rsid w:val="005D74FA"/>
    <w:rsid w:val="005E011E"/>
    <w:rsid w:val="005E181E"/>
    <w:rsid w:val="005F154E"/>
    <w:rsid w:val="005F4387"/>
    <w:rsid w:val="005F43BA"/>
    <w:rsid w:val="005F5EF5"/>
    <w:rsid w:val="00601832"/>
    <w:rsid w:val="0060476F"/>
    <w:rsid w:val="006073B6"/>
    <w:rsid w:val="00612FA9"/>
    <w:rsid w:val="0062036F"/>
    <w:rsid w:val="00626E3B"/>
    <w:rsid w:val="00631F11"/>
    <w:rsid w:val="006328E0"/>
    <w:rsid w:val="00644759"/>
    <w:rsid w:val="0064620C"/>
    <w:rsid w:val="00653E2A"/>
    <w:rsid w:val="00654E83"/>
    <w:rsid w:val="006625E5"/>
    <w:rsid w:val="00662EA7"/>
    <w:rsid w:val="00663126"/>
    <w:rsid w:val="0066388E"/>
    <w:rsid w:val="0067351B"/>
    <w:rsid w:val="006769ED"/>
    <w:rsid w:val="006772E6"/>
    <w:rsid w:val="0068008C"/>
    <w:rsid w:val="006803EE"/>
    <w:rsid w:val="006832A8"/>
    <w:rsid w:val="00684889"/>
    <w:rsid w:val="00685129"/>
    <w:rsid w:val="0069343E"/>
    <w:rsid w:val="00693A3B"/>
    <w:rsid w:val="0069541A"/>
    <w:rsid w:val="00696FAE"/>
    <w:rsid w:val="006A3C3F"/>
    <w:rsid w:val="006A43BE"/>
    <w:rsid w:val="006A5560"/>
    <w:rsid w:val="006B091C"/>
    <w:rsid w:val="006B254E"/>
    <w:rsid w:val="006B4545"/>
    <w:rsid w:val="006B621B"/>
    <w:rsid w:val="006B6D3B"/>
    <w:rsid w:val="006C41C6"/>
    <w:rsid w:val="006D3F49"/>
    <w:rsid w:val="006E0604"/>
    <w:rsid w:val="006E7B68"/>
    <w:rsid w:val="006F6D79"/>
    <w:rsid w:val="00712CBC"/>
    <w:rsid w:val="0071377B"/>
    <w:rsid w:val="00713BA5"/>
    <w:rsid w:val="0072185B"/>
    <w:rsid w:val="0072390A"/>
    <w:rsid w:val="00724E19"/>
    <w:rsid w:val="00725159"/>
    <w:rsid w:val="007271D1"/>
    <w:rsid w:val="00727F44"/>
    <w:rsid w:val="00730D6F"/>
    <w:rsid w:val="007360E8"/>
    <w:rsid w:val="007371AF"/>
    <w:rsid w:val="00740CEB"/>
    <w:rsid w:val="007431F0"/>
    <w:rsid w:val="00743439"/>
    <w:rsid w:val="007465F6"/>
    <w:rsid w:val="00754C17"/>
    <w:rsid w:val="007569F7"/>
    <w:rsid w:val="00757FA3"/>
    <w:rsid w:val="007621FF"/>
    <w:rsid w:val="00771080"/>
    <w:rsid w:val="00773A00"/>
    <w:rsid w:val="00776856"/>
    <w:rsid w:val="0078081C"/>
    <w:rsid w:val="00780A06"/>
    <w:rsid w:val="0078504B"/>
    <w:rsid w:val="00785301"/>
    <w:rsid w:val="00785534"/>
    <w:rsid w:val="00785ABD"/>
    <w:rsid w:val="00793D77"/>
    <w:rsid w:val="00795410"/>
    <w:rsid w:val="007A0285"/>
    <w:rsid w:val="007A0C21"/>
    <w:rsid w:val="007A2796"/>
    <w:rsid w:val="007A2DDC"/>
    <w:rsid w:val="007A63C9"/>
    <w:rsid w:val="007B0364"/>
    <w:rsid w:val="007B09F3"/>
    <w:rsid w:val="007B1B04"/>
    <w:rsid w:val="007B3F16"/>
    <w:rsid w:val="007B4537"/>
    <w:rsid w:val="007B5083"/>
    <w:rsid w:val="007B6C0A"/>
    <w:rsid w:val="007C126F"/>
    <w:rsid w:val="007C34A0"/>
    <w:rsid w:val="007E2FCC"/>
    <w:rsid w:val="007F07DC"/>
    <w:rsid w:val="007F0BE3"/>
    <w:rsid w:val="007F6EF2"/>
    <w:rsid w:val="00806B55"/>
    <w:rsid w:val="00810BC7"/>
    <w:rsid w:val="008171CF"/>
    <w:rsid w:val="00820A35"/>
    <w:rsid w:val="0082415B"/>
    <w:rsid w:val="0082635E"/>
    <w:rsid w:val="0082707E"/>
    <w:rsid w:val="00833ED3"/>
    <w:rsid w:val="00846E1A"/>
    <w:rsid w:val="00850348"/>
    <w:rsid w:val="008611C9"/>
    <w:rsid w:val="00861AE2"/>
    <w:rsid w:val="00862159"/>
    <w:rsid w:val="00864DB1"/>
    <w:rsid w:val="00873680"/>
    <w:rsid w:val="00876109"/>
    <w:rsid w:val="00876BFC"/>
    <w:rsid w:val="008826A3"/>
    <w:rsid w:val="00883A79"/>
    <w:rsid w:val="0089107E"/>
    <w:rsid w:val="008A317B"/>
    <w:rsid w:val="008A4DD0"/>
    <w:rsid w:val="008A5475"/>
    <w:rsid w:val="008B4AAF"/>
    <w:rsid w:val="008B6597"/>
    <w:rsid w:val="008B6784"/>
    <w:rsid w:val="008B7F27"/>
    <w:rsid w:val="008C3528"/>
    <w:rsid w:val="008C4F01"/>
    <w:rsid w:val="008C72B4"/>
    <w:rsid w:val="008D1549"/>
    <w:rsid w:val="008D3612"/>
    <w:rsid w:val="008E685E"/>
    <w:rsid w:val="008F1512"/>
    <w:rsid w:val="008F4CB1"/>
    <w:rsid w:val="008F588E"/>
    <w:rsid w:val="008F7582"/>
    <w:rsid w:val="009005F9"/>
    <w:rsid w:val="00901906"/>
    <w:rsid w:val="00905F3E"/>
    <w:rsid w:val="009061BB"/>
    <w:rsid w:val="0091021B"/>
    <w:rsid w:val="009158D2"/>
    <w:rsid w:val="00916EFC"/>
    <w:rsid w:val="009218A9"/>
    <w:rsid w:val="009255E7"/>
    <w:rsid w:val="00930148"/>
    <w:rsid w:val="00931975"/>
    <w:rsid w:val="00934FB6"/>
    <w:rsid w:val="009350D2"/>
    <w:rsid w:val="00935D91"/>
    <w:rsid w:val="009417A7"/>
    <w:rsid w:val="00944FB0"/>
    <w:rsid w:val="00947A17"/>
    <w:rsid w:val="00957746"/>
    <w:rsid w:val="00963B60"/>
    <w:rsid w:val="009656CE"/>
    <w:rsid w:val="009721EC"/>
    <w:rsid w:val="0097371A"/>
    <w:rsid w:val="009764A0"/>
    <w:rsid w:val="00981EC6"/>
    <w:rsid w:val="00982BA7"/>
    <w:rsid w:val="00982F58"/>
    <w:rsid w:val="0098682B"/>
    <w:rsid w:val="00986E12"/>
    <w:rsid w:val="0099303B"/>
    <w:rsid w:val="00995C58"/>
    <w:rsid w:val="009A0156"/>
    <w:rsid w:val="009A035D"/>
    <w:rsid w:val="009A1863"/>
    <w:rsid w:val="009A21B0"/>
    <w:rsid w:val="009A2989"/>
    <w:rsid w:val="009A45A2"/>
    <w:rsid w:val="009A4818"/>
    <w:rsid w:val="009A5CAD"/>
    <w:rsid w:val="009B161E"/>
    <w:rsid w:val="009B5A25"/>
    <w:rsid w:val="009C65DC"/>
    <w:rsid w:val="009D15CD"/>
    <w:rsid w:val="009D1CF8"/>
    <w:rsid w:val="009D52FB"/>
    <w:rsid w:val="009E10E2"/>
    <w:rsid w:val="009E28E9"/>
    <w:rsid w:val="009E487F"/>
    <w:rsid w:val="009E7539"/>
    <w:rsid w:val="009F2645"/>
    <w:rsid w:val="009F4FEE"/>
    <w:rsid w:val="009F5976"/>
    <w:rsid w:val="00A05446"/>
    <w:rsid w:val="00A140E8"/>
    <w:rsid w:val="00A16A5C"/>
    <w:rsid w:val="00A16DD3"/>
    <w:rsid w:val="00A2549A"/>
    <w:rsid w:val="00A2634F"/>
    <w:rsid w:val="00A2715B"/>
    <w:rsid w:val="00A27E67"/>
    <w:rsid w:val="00A34389"/>
    <w:rsid w:val="00A34787"/>
    <w:rsid w:val="00A41D24"/>
    <w:rsid w:val="00A420C4"/>
    <w:rsid w:val="00A444BD"/>
    <w:rsid w:val="00A45C1C"/>
    <w:rsid w:val="00A45F65"/>
    <w:rsid w:val="00A46474"/>
    <w:rsid w:val="00A46D3C"/>
    <w:rsid w:val="00A50A6B"/>
    <w:rsid w:val="00A529A1"/>
    <w:rsid w:val="00A5365B"/>
    <w:rsid w:val="00A54F01"/>
    <w:rsid w:val="00A61ABA"/>
    <w:rsid w:val="00A652E4"/>
    <w:rsid w:val="00A7067E"/>
    <w:rsid w:val="00A7069B"/>
    <w:rsid w:val="00A70A7D"/>
    <w:rsid w:val="00A80991"/>
    <w:rsid w:val="00A842D0"/>
    <w:rsid w:val="00A9243B"/>
    <w:rsid w:val="00A962FC"/>
    <w:rsid w:val="00A97C1F"/>
    <w:rsid w:val="00AA0AEA"/>
    <w:rsid w:val="00AA2A29"/>
    <w:rsid w:val="00AA36A1"/>
    <w:rsid w:val="00AA3B9E"/>
    <w:rsid w:val="00AA3DBE"/>
    <w:rsid w:val="00AA5B52"/>
    <w:rsid w:val="00AA7E59"/>
    <w:rsid w:val="00AB29B7"/>
    <w:rsid w:val="00AB5F0D"/>
    <w:rsid w:val="00AB64DA"/>
    <w:rsid w:val="00AC11EF"/>
    <w:rsid w:val="00AC4E9C"/>
    <w:rsid w:val="00AC68EB"/>
    <w:rsid w:val="00AD1497"/>
    <w:rsid w:val="00AD791E"/>
    <w:rsid w:val="00AE0AAF"/>
    <w:rsid w:val="00AE35AD"/>
    <w:rsid w:val="00AE45FD"/>
    <w:rsid w:val="00AE5F4E"/>
    <w:rsid w:val="00AF6D1B"/>
    <w:rsid w:val="00AF7CF8"/>
    <w:rsid w:val="00B051EE"/>
    <w:rsid w:val="00B05E27"/>
    <w:rsid w:val="00B05F14"/>
    <w:rsid w:val="00B061CC"/>
    <w:rsid w:val="00B076B4"/>
    <w:rsid w:val="00B11E76"/>
    <w:rsid w:val="00B1306A"/>
    <w:rsid w:val="00B1526E"/>
    <w:rsid w:val="00B15665"/>
    <w:rsid w:val="00B33E62"/>
    <w:rsid w:val="00B362B1"/>
    <w:rsid w:val="00B41104"/>
    <w:rsid w:val="00B50E05"/>
    <w:rsid w:val="00B521DA"/>
    <w:rsid w:val="00B535AC"/>
    <w:rsid w:val="00B536DF"/>
    <w:rsid w:val="00B54B89"/>
    <w:rsid w:val="00B56898"/>
    <w:rsid w:val="00B6118C"/>
    <w:rsid w:val="00B660EE"/>
    <w:rsid w:val="00B73EF2"/>
    <w:rsid w:val="00B74D7C"/>
    <w:rsid w:val="00B82022"/>
    <w:rsid w:val="00B829D4"/>
    <w:rsid w:val="00B86001"/>
    <w:rsid w:val="00B87B19"/>
    <w:rsid w:val="00B912D0"/>
    <w:rsid w:val="00B93582"/>
    <w:rsid w:val="00B94CF5"/>
    <w:rsid w:val="00B9772D"/>
    <w:rsid w:val="00BA2DD0"/>
    <w:rsid w:val="00BA34C3"/>
    <w:rsid w:val="00BA4BE2"/>
    <w:rsid w:val="00BA63EB"/>
    <w:rsid w:val="00BB0962"/>
    <w:rsid w:val="00BB1D3B"/>
    <w:rsid w:val="00BB3A0A"/>
    <w:rsid w:val="00BB4683"/>
    <w:rsid w:val="00BC2686"/>
    <w:rsid w:val="00BC65ED"/>
    <w:rsid w:val="00BD1620"/>
    <w:rsid w:val="00BE064B"/>
    <w:rsid w:val="00BE18A1"/>
    <w:rsid w:val="00BE335B"/>
    <w:rsid w:val="00BE527B"/>
    <w:rsid w:val="00BF1F46"/>
    <w:rsid w:val="00BF3721"/>
    <w:rsid w:val="00BF4882"/>
    <w:rsid w:val="00BF76C0"/>
    <w:rsid w:val="00C0656D"/>
    <w:rsid w:val="00C1629B"/>
    <w:rsid w:val="00C233DD"/>
    <w:rsid w:val="00C26755"/>
    <w:rsid w:val="00C31610"/>
    <w:rsid w:val="00C346C2"/>
    <w:rsid w:val="00C35709"/>
    <w:rsid w:val="00C40BAE"/>
    <w:rsid w:val="00C44D05"/>
    <w:rsid w:val="00C47E98"/>
    <w:rsid w:val="00C50601"/>
    <w:rsid w:val="00C57C5B"/>
    <w:rsid w:val="00C601CB"/>
    <w:rsid w:val="00C608F1"/>
    <w:rsid w:val="00C71D8A"/>
    <w:rsid w:val="00C804CC"/>
    <w:rsid w:val="00C85AEE"/>
    <w:rsid w:val="00C86F41"/>
    <w:rsid w:val="00C87441"/>
    <w:rsid w:val="00C87873"/>
    <w:rsid w:val="00C90A24"/>
    <w:rsid w:val="00C93D83"/>
    <w:rsid w:val="00C943F5"/>
    <w:rsid w:val="00C94590"/>
    <w:rsid w:val="00C96BF0"/>
    <w:rsid w:val="00CA3938"/>
    <w:rsid w:val="00CA7EFC"/>
    <w:rsid w:val="00CB1E6A"/>
    <w:rsid w:val="00CB58AC"/>
    <w:rsid w:val="00CB6BF7"/>
    <w:rsid w:val="00CC1FD2"/>
    <w:rsid w:val="00CC4471"/>
    <w:rsid w:val="00CD0740"/>
    <w:rsid w:val="00CD7510"/>
    <w:rsid w:val="00CD7562"/>
    <w:rsid w:val="00CD761C"/>
    <w:rsid w:val="00CE6E20"/>
    <w:rsid w:val="00CE7896"/>
    <w:rsid w:val="00CF0692"/>
    <w:rsid w:val="00CF41E4"/>
    <w:rsid w:val="00CF5B85"/>
    <w:rsid w:val="00CF6811"/>
    <w:rsid w:val="00CF6A75"/>
    <w:rsid w:val="00CF6CBF"/>
    <w:rsid w:val="00CF6F13"/>
    <w:rsid w:val="00D07287"/>
    <w:rsid w:val="00D11C31"/>
    <w:rsid w:val="00D1558C"/>
    <w:rsid w:val="00D1664C"/>
    <w:rsid w:val="00D176AD"/>
    <w:rsid w:val="00D21F1C"/>
    <w:rsid w:val="00D23C8D"/>
    <w:rsid w:val="00D318B2"/>
    <w:rsid w:val="00D32203"/>
    <w:rsid w:val="00D32B13"/>
    <w:rsid w:val="00D347BA"/>
    <w:rsid w:val="00D350EA"/>
    <w:rsid w:val="00D35741"/>
    <w:rsid w:val="00D42187"/>
    <w:rsid w:val="00D42CE0"/>
    <w:rsid w:val="00D437A8"/>
    <w:rsid w:val="00D514F7"/>
    <w:rsid w:val="00D55F9D"/>
    <w:rsid w:val="00D55FB4"/>
    <w:rsid w:val="00D601D1"/>
    <w:rsid w:val="00D61896"/>
    <w:rsid w:val="00D6497B"/>
    <w:rsid w:val="00D64A0B"/>
    <w:rsid w:val="00D85A27"/>
    <w:rsid w:val="00D87441"/>
    <w:rsid w:val="00DA2D4C"/>
    <w:rsid w:val="00DA3E6E"/>
    <w:rsid w:val="00DC073C"/>
    <w:rsid w:val="00DC3437"/>
    <w:rsid w:val="00DC7A79"/>
    <w:rsid w:val="00DD66CE"/>
    <w:rsid w:val="00DE51A4"/>
    <w:rsid w:val="00DF2145"/>
    <w:rsid w:val="00DF6A69"/>
    <w:rsid w:val="00DF7BC4"/>
    <w:rsid w:val="00E03B20"/>
    <w:rsid w:val="00E04BEF"/>
    <w:rsid w:val="00E06393"/>
    <w:rsid w:val="00E122A6"/>
    <w:rsid w:val="00E1464D"/>
    <w:rsid w:val="00E25D01"/>
    <w:rsid w:val="00E27114"/>
    <w:rsid w:val="00E27356"/>
    <w:rsid w:val="00E32E67"/>
    <w:rsid w:val="00E33192"/>
    <w:rsid w:val="00E37503"/>
    <w:rsid w:val="00E4044A"/>
    <w:rsid w:val="00E41F2E"/>
    <w:rsid w:val="00E54C0A"/>
    <w:rsid w:val="00E54CEF"/>
    <w:rsid w:val="00E62481"/>
    <w:rsid w:val="00E777F2"/>
    <w:rsid w:val="00E8644D"/>
    <w:rsid w:val="00E865CF"/>
    <w:rsid w:val="00E867BB"/>
    <w:rsid w:val="00E8726A"/>
    <w:rsid w:val="00E87ED6"/>
    <w:rsid w:val="00E90885"/>
    <w:rsid w:val="00E90D58"/>
    <w:rsid w:val="00E95BA6"/>
    <w:rsid w:val="00E96B75"/>
    <w:rsid w:val="00E97BB5"/>
    <w:rsid w:val="00EA028E"/>
    <w:rsid w:val="00EA3902"/>
    <w:rsid w:val="00EA4564"/>
    <w:rsid w:val="00EA7112"/>
    <w:rsid w:val="00EA79DC"/>
    <w:rsid w:val="00EB123F"/>
    <w:rsid w:val="00EB1B70"/>
    <w:rsid w:val="00EC0478"/>
    <w:rsid w:val="00EC0DA9"/>
    <w:rsid w:val="00EC16E1"/>
    <w:rsid w:val="00EC5F92"/>
    <w:rsid w:val="00EC6FDC"/>
    <w:rsid w:val="00ED64A1"/>
    <w:rsid w:val="00ED7484"/>
    <w:rsid w:val="00EE31D8"/>
    <w:rsid w:val="00EE78A7"/>
    <w:rsid w:val="00EE7C31"/>
    <w:rsid w:val="00EF3D19"/>
    <w:rsid w:val="00EF760D"/>
    <w:rsid w:val="00F029A7"/>
    <w:rsid w:val="00F175AD"/>
    <w:rsid w:val="00F20A2C"/>
    <w:rsid w:val="00F20DFD"/>
    <w:rsid w:val="00F21090"/>
    <w:rsid w:val="00F2266E"/>
    <w:rsid w:val="00F245C0"/>
    <w:rsid w:val="00F25811"/>
    <w:rsid w:val="00F2729B"/>
    <w:rsid w:val="00F30FD1"/>
    <w:rsid w:val="00F3152C"/>
    <w:rsid w:val="00F3239D"/>
    <w:rsid w:val="00F37E42"/>
    <w:rsid w:val="00F431B2"/>
    <w:rsid w:val="00F443C2"/>
    <w:rsid w:val="00F45548"/>
    <w:rsid w:val="00F4586B"/>
    <w:rsid w:val="00F5012C"/>
    <w:rsid w:val="00F57026"/>
    <w:rsid w:val="00F57C87"/>
    <w:rsid w:val="00F617CA"/>
    <w:rsid w:val="00F61EEB"/>
    <w:rsid w:val="00F635BE"/>
    <w:rsid w:val="00F641E5"/>
    <w:rsid w:val="00F6525A"/>
    <w:rsid w:val="00F73953"/>
    <w:rsid w:val="00F74837"/>
    <w:rsid w:val="00F754A3"/>
    <w:rsid w:val="00F7560B"/>
    <w:rsid w:val="00F772EA"/>
    <w:rsid w:val="00F80E76"/>
    <w:rsid w:val="00F86AD4"/>
    <w:rsid w:val="00F9521F"/>
    <w:rsid w:val="00F95ED9"/>
    <w:rsid w:val="00F96923"/>
    <w:rsid w:val="00F97626"/>
    <w:rsid w:val="00FA0330"/>
    <w:rsid w:val="00FA3FF3"/>
    <w:rsid w:val="00FA4DC7"/>
    <w:rsid w:val="00FA50F8"/>
    <w:rsid w:val="00FA52B7"/>
    <w:rsid w:val="00FA6DF7"/>
    <w:rsid w:val="00FA797D"/>
    <w:rsid w:val="00FB0FFA"/>
    <w:rsid w:val="00FB12EA"/>
    <w:rsid w:val="00FC485A"/>
    <w:rsid w:val="00FC6011"/>
    <w:rsid w:val="00FC6530"/>
    <w:rsid w:val="00FD0C0F"/>
    <w:rsid w:val="00FD687A"/>
    <w:rsid w:val="00FE1EBE"/>
    <w:rsid w:val="00FE587E"/>
    <w:rsid w:val="00FF0C76"/>
    <w:rsid w:val="00FF1203"/>
    <w:rsid w:val="00FF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F175A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F175AD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F175AD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F175AD"/>
    <w:rPr>
      <w:rFonts w:ascii="Arial" w:hAnsi="Arial"/>
      <w:sz w:val="32"/>
      <w:lang w:eastAsia="en-US"/>
    </w:rPr>
  </w:style>
  <w:style w:type="paragraph" w:styleId="ListParagraph">
    <w:name w:val="List Paragraph"/>
    <w:basedOn w:val="Normal"/>
    <w:uiPriority w:val="34"/>
    <w:qFormat/>
    <w:rsid w:val="00AA36A1"/>
    <w:pPr>
      <w:ind w:left="720"/>
      <w:contextualSpacing/>
    </w:pPr>
  </w:style>
  <w:style w:type="character" w:customStyle="1" w:styleId="EditorsNoteChar">
    <w:name w:val="Editor's Note Char"/>
    <w:aliases w:val="EN Char,Editor's Note Char1"/>
    <w:qFormat/>
    <w:locked/>
    <w:rsid w:val="00685129"/>
    <w:rPr>
      <w:rFonts w:ascii="Times New Roman" w:hAnsi="Times New Roman"/>
      <w:color w:val="FF0000"/>
      <w:lang w:val="en-GB" w:eastAsia="en-US"/>
    </w:rPr>
  </w:style>
  <w:style w:type="character" w:customStyle="1" w:styleId="B1Zchn">
    <w:name w:val="B1 Zchn"/>
    <w:rsid w:val="00685129"/>
    <w:rPr>
      <w:lang w:eastAsia="en-US"/>
    </w:rPr>
  </w:style>
  <w:style w:type="character" w:customStyle="1" w:styleId="NOZchn">
    <w:name w:val="NO Zchn"/>
    <w:link w:val="NO"/>
    <w:qFormat/>
    <w:rsid w:val="0068512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474</TotalTime>
  <Pages>4</Pages>
  <Words>1057</Words>
  <Characters>5607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Sony</cp:lastModifiedBy>
  <cp:revision>175</cp:revision>
  <cp:lastPrinted>1900-01-01T05:00:00Z</cp:lastPrinted>
  <dcterms:created xsi:type="dcterms:W3CDTF">2025-02-05T15:47:00Z</dcterms:created>
  <dcterms:modified xsi:type="dcterms:W3CDTF">2025-02-10T13:33:00Z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